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C209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S2-250323</w:t>
        </w:r>
      </w:fldSimple>
      <w:r w:rsidR="00754616">
        <w:rPr>
          <w:b/>
          <w:i/>
          <w:noProof/>
          <w:sz w:val="28"/>
        </w:rPr>
        <w:t>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4C6E8" w:rsidR="001E41F3" w:rsidRPr="00410371" w:rsidRDefault="00E13F3D" w:rsidP="00547111">
            <w:pPr>
              <w:pStyle w:val="CRCoverPage"/>
              <w:spacing w:after="0"/>
              <w:rPr>
                <w:noProof/>
              </w:rPr>
            </w:pPr>
            <w:fldSimple w:instr=" DOCPROPERTY  Cr#  \* MERGEFORMAT ">
              <w:r w:rsidRPr="00410371">
                <w:rPr>
                  <w:b/>
                  <w:noProof/>
                  <w:sz w:val="28"/>
                </w:rPr>
                <w:t>142</w:t>
              </w:r>
            </w:fldSimple>
            <w:r w:rsidR="00754616">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68BD5A" w:rsidR="00F25D98" w:rsidRDefault="009843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2915A" w:rsidR="001E41F3" w:rsidRDefault="002640DD">
            <w:pPr>
              <w:pStyle w:val="CRCoverPage"/>
              <w:spacing w:after="0"/>
              <w:ind w:left="100"/>
              <w:rPr>
                <w:noProof/>
              </w:rPr>
            </w:pPr>
            <w:fldSimple w:instr=" DOCPROPERTY  CrTitle  \* MERGEFORMAT ">
              <w:r>
                <w:t xml:space="preserve">Parameters </w:t>
              </w:r>
              <w:r w:rsidR="008A416B">
                <w:t xml:space="preserve">for </w:t>
              </w:r>
              <w:r>
                <w:t>vertical federated learning inference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28659" w:rsidR="001E41F3" w:rsidRDefault="0098439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F7A32" w:rsidR="001E41F3" w:rsidRDefault="007546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17029" w14:textId="77777777" w:rsidR="001E41F3" w:rsidRDefault="00984397">
            <w:pPr>
              <w:pStyle w:val="CRCoverPage"/>
              <w:spacing w:after="0"/>
              <w:ind w:left="100"/>
              <w:rPr>
                <w:noProof/>
              </w:rPr>
            </w:pPr>
            <w:r>
              <w:rPr>
                <w:noProof/>
              </w:rPr>
              <w:t>Some</w:t>
            </w:r>
            <w:r w:rsidRPr="00984397">
              <w:rPr>
                <w:noProof/>
              </w:rPr>
              <w:t xml:space="preserve"> parameters as defined for the the analytics request (as defined in Clause 6.1.3 of TS 23.228) </w:t>
            </w:r>
            <w:r w:rsidR="00297A13" w:rsidRPr="00297A13">
              <w:rPr>
                <w:noProof/>
              </w:rPr>
              <w:t>cannot be handled by the the NWDAF sending an inference request to the AF acting as VFL server.</w:t>
            </w:r>
          </w:p>
          <w:p w14:paraId="708AA7DE" w14:textId="136CC889" w:rsidR="00B04546" w:rsidRDefault="000553F8">
            <w:pPr>
              <w:pStyle w:val="CRCoverPage"/>
              <w:spacing w:after="0"/>
              <w:ind w:left="100"/>
              <w:rPr>
                <w:noProof/>
              </w:rPr>
            </w:pPr>
            <w:r>
              <w:rPr>
                <w:noProof/>
              </w:rPr>
              <w:t xml:space="preserve">In </w:t>
            </w:r>
            <w:r>
              <w:rPr>
                <w:noProof/>
              </w:rPr>
              <w:t>SA2#167</w:t>
            </w:r>
            <w:r>
              <w:rPr>
                <w:noProof/>
              </w:rPr>
              <w:t xml:space="preserve"> the description of</w:t>
            </w:r>
            <w:r w:rsidRPr="000553F8">
              <w:rPr>
                <w:noProof/>
                <w:lang w:val="en-US"/>
              </w:rPr>
              <w:t xml:space="preserve"> </w:t>
            </w:r>
            <w:r w:rsidR="00B04546">
              <w:rPr>
                <w:noProof/>
              </w:rPr>
              <w:t xml:space="preserve"> step 1 was made applicable only for AF as VFL server in, </w:t>
            </w:r>
            <w:r>
              <w:rPr>
                <w:noProof/>
              </w:rPr>
              <w:t xml:space="preserve">but </w:t>
            </w:r>
            <w:r w:rsidR="00B04546">
              <w:rPr>
                <w:noProof/>
              </w:rPr>
              <w:t xml:space="preserve">the corresponding reply step 7 </w:t>
            </w:r>
            <w:r>
              <w:rPr>
                <w:noProof/>
              </w:rPr>
              <w:t>was not updated accordingly and the figure was also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A0AA9" w14:textId="77777777" w:rsidR="001E41F3" w:rsidRDefault="00297A13">
            <w:pPr>
              <w:pStyle w:val="CRCoverPage"/>
              <w:spacing w:after="0"/>
              <w:ind w:left="100"/>
              <w:rPr>
                <w:noProof/>
              </w:rPr>
            </w:pPr>
            <w:r>
              <w:rPr>
                <w:noProof/>
              </w:rPr>
              <w:t>A</w:t>
            </w:r>
            <w:r w:rsidRPr="00297A13">
              <w:rPr>
                <w:noProof/>
              </w:rPr>
              <w:t>dd parameters as defined for the the analytics request (as defined in Clause 6.1.3 of TS 23.228) that cannot be handled by the the NWDAF sending an inference request to the AF acting as VFL server.</w:t>
            </w:r>
          </w:p>
          <w:p w14:paraId="2CE4BA98" w14:textId="77777777" w:rsidR="00B04546" w:rsidRDefault="00B04546">
            <w:pPr>
              <w:pStyle w:val="CRCoverPage"/>
              <w:spacing w:after="0"/>
              <w:ind w:left="100"/>
              <w:rPr>
                <w:noProof/>
              </w:rPr>
            </w:pPr>
            <w:r>
              <w:rPr>
                <w:noProof/>
              </w:rPr>
              <w:t>Step 7 only applies for AF as VFL server case.</w:t>
            </w:r>
          </w:p>
          <w:p w14:paraId="31C656EC" w14:textId="25B92837" w:rsidR="000553F8" w:rsidRDefault="000553F8">
            <w:pPr>
              <w:pStyle w:val="CRCoverPage"/>
              <w:spacing w:after="0"/>
              <w:ind w:left="100"/>
              <w:rPr>
                <w:noProof/>
              </w:rPr>
            </w:pPr>
            <w:r>
              <w:rPr>
                <w:noProof/>
              </w:rPr>
              <w:t>Figure is updated to show only service operations related to AF as server in steps 1 and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E8B4C" w14:textId="77777777" w:rsidR="001E41F3" w:rsidRDefault="00984397">
            <w:pPr>
              <w:pStyle w:val="CRCoverPage"/>
              <w:spacing w:after="0"/>
              <w:ind w:left="100"/>
              <w:rPr>
                <w:noProof/>
              </w:rPr>
            </w:pPr>
            <w:r>
              <w:rPr>
                <w:noProof/>
              </w:rPr>
              <w:t>Not all analyitics requests can be fully supported via VFL</w:t>
            </w:r>
            <w:r w:rsidR="00297A13">
              <w:rPr>
                <w:noProof/>
              </w:rPr>
              <w:t xml:space="preserve"> with AF acting as VFL server</w:t>
            </w:r>
          </w:p>
          <w:p w14:paraId="5C4BEB44" w14:textId="0CA91812" w:rsidR="000553F8" w:rsidRDefault="000553F8">
            <w:pPr>
              <w:pStyle w:val="CRCoverPage"/>
              <w:spacing w:after="0"/>
              <w:ind w:left="100"/>
              <w:rPr>
                <w:noProof/>
              </w:rPr>
            </w:pPr>
            <w:r>
              <w:rPr>
                <w:noProof/>
              </w:rPr>
              <w:t>Internal contradictiuon between figure and desription related to steps 1 and 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838A6" w:rsidR="001E41F3" w:rsidRDefault="000553F8">
            <w:pPr>
              <w:pStyle w:val="CRCoverPage"/>
              <w:spacing w:after="0"/>
              <w:ind w:left="100"/>
              <w:rPr>
                <w:noProof/>
              </w:rPr>
            </w:pPr>
            <w:r>
              <w:rPr>
                <w:noProof/>
              </w:rPr>
              <w:t>6.2H.2.4.1, 11.4.1, 11.4.2, 11.4.4, 11.4.5, 12.5.1, 12.5.2, 12.5.4, 12.5.5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DFA175" w:rsidR="001E41F3" w:rsidRDefault="007546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41ACCF" w:rsidR="001E41F3" w:rsidRDefault="007546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F2BE0" w:rsidR="001E41F3" w:rsidRDefault="007546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87D863" w14:textId="77777777"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ko-KR"/>
        </w:rPr>
      </w:pPr>
      <w:bookmarkStart w:id="1" w:name="_Toc193705861"/>
      <w:r w:rsidRPr="000553F8">
        <w:rPr>
          <w:sz w:val="40"/>
          <w:lang w:eastAsia="ko-KR"/>
        </w:rPr>
        <w:lastRenderedPageBreak/>
        <w:t>1st change</w:t>
      </w:r>
    </w:p>
    <w:p w14:paraId="2CE439CB" w14:textId="44EC766C" w:rsidR="00984397" w:rsidRDefault="00984397" w:rsidP="00984397">
      <w:pPr>
        <w:pStyle w:val="Heading5"/>
        <w:rPr>
          <w:lang w:eastAsia="ko-KR"/>
        </w:rPr>
      </w:pPr>
      <w:r>
        <w:rPr>
          <w:lang w:eastAsia="ko-KR"/>
        </w:rPr>
        <w:lastRenderedPageBreak/>
        <w:t>6.2H.2.4.1</w:t>
      </w:r>
      <w:r>
        <w:rPr>
          <w:lang w:eastAsia="ko-KR"/>
        </w:rPr>
        <w:tab/>
        <w:t>Inference procedure for vertical federated learning when NWDAF or Trusted AF is acting as VFL server</w:t>
      </w:r>
      <w:bookmarkEnd w:id="1"/>
    </w:p>
    <w:moveFromRangeStart w:id="2" w:author="Thomas Belling" w:date="2025-03-28T21:22:00Z" w:name="move194089371"/>
    <w:p w14:paraId="4A89DE7D" w14:textId="2C6A7807" w:rsidR="00984397" w:rsidRDefault="00B04546" w:rsidP="00984397">
      <w:pPr>
        <w:pStyle w:val="TH"/>
        <w:rPr>
          <w:lang w:eastAsia="ko-KR"/>
        </w:rPr>
      </w:pPr>
      <w:moveFrom w:id="3" w:author="Thomas Belling" w:date="2025-03-28T21:22:00Z" w16du:dateUtc="2025-03-28T20:22:00Z">
        <w:r w:rsidRPr="00707D57" w:rsidDel="00B04546">
          <w:rPr>
            <w:rFonts w:hint="eastAsia"/>
            <w:highlight w:val="lightGray"/>
          </w:rPr>
          <w:object w:dxaOrig="26209" w:dyaOrig="18961" w14:anchorId="6E2F7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49.5pt" o:ole="">
              <v:imagedata r:id="rId12" o:title=""/>
            </v:shape>
            <o:OLEObject Type="Embed" ProgID="Visio.Drawing.15" ShapeID="_x0000_i1025" DrawAspect="Content" ObjectID="_1804704584" r:id="rId13"/>
          </w:object>
        </w:r>
      </w:moveFrom>
      <w:moveFromRangeEnd w:id="2"/>
      <w:moveToRangeStart w:id="4" w:author="Thomas Belling" w:date="2025-03-28T21:22:00Z" w:name="move194089371"/>
      <w:moveTo w:id="5" w:author="Thomas Belling" w:date="2025-03-28T21:22:00Z" w16du:dateUtc="2025-03-28T20:22:00Z">
        <w:r w:rsidR="000553F8" w:rsidRPr="00707D57">
          <w:rPr>
            <w:rFonts w:hint="eastAsia"/>
            <w:highlight w:val="lightGray"/>
          </w:rPr>
          <w:object w:dxaOrig="21840" w:dyaOrig="15796" w14:anchorId="3C9DDD1C">
            <v:shape id="_x0000_i1026" type="#_x0000_t75" style="width:456.75pt;height:332.25pt" o:ole="">
              <v:imagedata r:id="rId14" o:title=""/>
            </v:shape>
            <o:OLEObject Type="Embed" ProgID="Visio.Drawing.15" ShapeID="_x0000_i1026" DrawAspect="Content" ObjectID="_1804704585" r:id="rId15"/>
          </w:object>
        </w:r>
      </w:moveTo>
      <w:moveToRangeEnd w:id="4"/>
    </w:p>
    <w:p w14:paraId="26292EAA" w14:textId="77777777" w:rsidR="00984397" w:rsidRDefault="00984397" w:rsidP="00984397">
      <w:pPr>
        <w:pStyle w:val="TF"/>
        <w:rPr>
          <w:lang w:eastAsia="ko-KR"/>
        </w:rPr>
      </w:pPr>
      <w:r>
        <w:rPr>
          <w:lang w:eastAsia="ko-KR"/>
        </w:rPr>
        <w:lastRenderedPageBreak/>
        <w:t>Figure 6.2H.2.4.2-1: Inference procedure for vertical federated learning when NWDAF or Trusted AF is acting as VFL server</w:t>
      </w:r>
    </w:p>
    <w:p w14:paraId="14EFEDA7" w14:textId="77777777" w:rsidR="00984397" w:rsidRDefault="00984397" w:rsidP="00984397">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537CD47E" w14:textId="77777777" w:rsidR="00984397" w:rsidRDefault="00984397" w:rsidP="00984397">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 providing parameters as defined in clause 6.1.3.</w:t>
      </w:r>
    </w:p>
    <w:p w14:paraId="76F0C1C8" w14:textId="77777777" w:rsidR="00984397" w:rsidRDefault="00984397" w:rsidP="00984397">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0D4717F6" w14:textId="77777777" w:rsidR="00984397" w:rsidRDefault="00984397" w:rsidP="00984397">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AF for the requested analytics.</w:t>
      </w:r>
    </w:p>
    <w:p w14:paraId="7B6EE70B" w14:textId="2E4E989F" w:rsidR="00984397" w:rsidRDefault="00984397" w:rsidP="00984397">
      <w:pPr>
        <w:pStyle w:val="B1"/>
        <w:rPr>
          <w:lang w:eastAsia="ko-KR"/>
        </w:rPr>
      </w:pPr>
      <w:r>
        <w:rPr>
          <w:lang w:eastAsia="ko-KR"/>
        </w:rPr>
        <w:tab/>
        <w:t xml:space="preserve">If the VFL server is trusted AF, the NWDAF containing </w:t>
      </w:r>
      <w:proofErr w:type="spellStart"/>
      <w:r>
        <w:rPr>
          <w:lang w:eastAsia="ko-KR"/>
        </w:rPr>
        <w:t>AnLF</w:t>
      </w:r>
      <w:proofErr w:type="spellEnd"/>
      <w:r>
        <w:rPr>
          <w:lang w:eastAsia="ko-KR"/>
        </w:rPr>
        <w:t xml:space="preserve"> sends a request to trusted AF VFL server using </w:t>
      </w:r>
      <w:proofErr w:type="spellStart"/>
      <w:r>
        <w:rPr>
          <w:lang w:eastAsia="ko-KR"/>
        </w:rPr>
        <w:t>Naf_Inference_subscribe</w:t>
      </w:r>
      <w:proofErr w:type="spellEnd"/>
      <w:r>
        <w:rPr>
          <w:lang w:eastAsia="ko-KR"/>
        </w:rPr>
        <w:t>/request including Analytics ID, Target of Analytics Reporting = e.g. UE IDs and optionally Analytics Reporting Information</w:t>
      </w:r>
      <w:ins w:id="6" w:author="Thomas Belling" w:date="2025-03-28T20:51:00Z" w16du:dateUtc="2025-03-28T19:51:00Z">
        <w:r w:rsidR="00287BF0">
          <w:rPr>
            <w:lang w:eastAsia="ko-KR"/>
          </w:rPr>
          <w:t xml:space="preserve"> with parame</w:t>
        </w:r>
      </w:ins>
      <w:ins w:id="7" w:author="Thomas Belling" w:date="2025-03-28T21:24:00Z" w16du:dateUtc="2025-03-28T20:24:00Z">
        <w:r w:rsidR="00081B5D">
          <w:rPr>
            <w:lang w:eastAsia="ko-KR"/>
          </w:rPr>
          <w:t>t</w:t>
        </w:r>
      </w:ins>
      <w:ins w:id="8" w:author="Thomas Belling" w:date="2025-03-28T20:51:00Z" w16du:dateUtc="2025-03-28T19:51:00Z">
        <w:r w:rsidR="00287BF0">
          <w:rPr>
            <w:lang w:eastAsia="ko-KR"/>
          </w:rPr>
          <w:t xml:space="preserve">ers as defined </w:t>
        </w:r>
      </w:ins>
      <w:ins w:id="9" w:author="Thomas Belling" w:date="2025-03-28T20:52:00Z" w16du:dateUtc="2025-03-28T19:52:00Z">
        <w:r w:rsidR="00287BF0">
          <w:rPr>
            <w:lang w:eastAsia="ja-JP"/>
          </w:rPr>
          <w:t xml:space="preserve">Clause 6.1.3, </w:t>
        </w:r>
        <w:proofErr w:type="spellStart"/>
        <w:r w:rsidR="00287BF0">
          <w:rPr>
            <w:lang w:eastAsia="ja-JP"/>
          </w:rPr>
          <w:t>e.</w:t>
        </w:r>
      </w:ins>
      <w:ins w:id="10" w:author="Thomas Belling" w:date="2025-03-28T20:53:00Z" w16du:dateUtc="2025-03-28T19:53:00Z">
        <w:r w:rsidR="00287BF0">
          <w:rPr>
            <w:lang w:eastAsia="ja-JP"/>
          </w:rPr>
          <w:t>g</w:t>
        </w:r>
      </w:ins>
      <w:proofErr w:type="spellEnd"/>
      <w:ins w:id="11" w:author="Thomas Belling" w:date="2025-03-28T20:52:00Z" w16du:dateUtc="2025-03-28T19:52:00Z">
        <w:r w:rsidR="00287BF0">
          <w:rPr>
            <w:lang w:eastAsia="ja-JP"/>
          </w:rPr>
          <w:t xml:space="preserve"> </w:t>
        </w:r>
      </w:ins>
      <w:del w:id="12" w:author="Thomas Belling" w:date="2025-03-28T20:51:00Z" w16du:dateUtc="2025-03-28T19:51:00Z">
        <w:r w:rsidDel="00287BF0">
          <w:rPr>
            <w:lang w:eastAsia="ko-KR"/>
          </w:rPr>
          <w:delText>=</w:delText>
        </w:r>
      </w:del>
      <w:r>
        <w:rPr>
          <w:lang w:eastAsia="ko-KR"/>
        </w:rPr>
        <w:t>Analytics target period Analytics Filter and Analytics Accuracy Request.</w:t>
      </w:r>
    </w:p>
    <w:p w14:paraId="68A2976A" w14:textId="77777777" w:rsidR="00984397" w:rsidRDefault="00984397" w:rsidP="00984397">
      <w:pPr>
        <w:pStyle w:val="B1"/>
        <w:rPr>
          <w:lang w:eastAsia="ko-KR"/>
        </w:rPr>
      </w:pPr>
      <w:r>
        <w:rPr>
          <w:lang w:eastAsia="ko-KR"/>
        </w:rPr>
        <w:t>2.</w:t>
      </w:r>
      <w:r>
        <w:rPr>
          <w:lang w:eastAsia="ko-KR"/>
        </w:rPr>
        <w:tab/>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server may select some or no clients, e.g. depending on the accuracy of the VFL model, the contribution to the training result and the current status of the VFL clients.</w:t>
      </w:r>
    </w:p>
    <w:p w14:paraId="4097B89E" w14:textId="77777777" w:rsidR="00984397" w:rsidRDefault="00984397" w:rsidP="00984397">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17924996" w14:textId="77777777" w:rsidR="00984397" w:rsidRDefault="00984397" w:rsidP="00984397">
      <w:pPr>
        <w:pStyle w:val="NO"/>
        <w:rPr>
          <w:lang w:eastAsia="ko-KR"/>
        </w:rPr>
      </w:pPr>
      <w:r>
        <w:rPr>
          <w:lang w:eastAsia="ko-KR"/>
        </w:rPr>
        <w:t>NOTE 1:</w:t>
      </w:r>
      <w:r>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621DBE35" w14:textId="77777777" w:rsidR="00984397" w:rsidRDefault="00984397" w:rsidP="00984397">
      <w:pPr>
        <w:pStyle w:val="NO"/>
        <w:rPr>
          <w:lang w:eastAsia="ko-KR"/>
        </w:rPr>
      </w:pPr>
      <w:r>
        <w:rPr>
          <w:lang w:eastAsia="ko-KR"/>
        </w:rPr>
        <w:t>NOTE 2:</w:t>
      </w:r>
      <w:r>
        <w:rPr>
          <w:lang w:eastAsia="ko-KR"/>
        </w:rPr>
        <w:tab/>
        <w:t>If a client is not available for inference, e.g. depending on the contribution to the training result, the server can decide to select another available VFL client with a well-trained model, or the VFL server can start a new training procedure for a new VFL client.</w:t>
      </w:r>
    </w:p>
    <w:p w14:paraId="2A16D25E" w14:textId="77777777" w:rsidR="00984397" w:rsidRDefault="00984397" w:rsidP="00984397">
      <w:pPr>
        <w:pStyle w:val="B1"/>
        <w:rPr>
          <w:lang w:eastAsia="ko-KR"/>
        </w:rPr>
      </w:pPr>
      <w:r>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w:t>
      </w:r>
    </w:p>
    <w:p w14:paraId="48913531" w14:textId="77777777" w:rsidR="00984397" w:rsidRDefault="00984397" w:rsidP="00984397">
      <w:pPr>
        <w:pStyle w:val="EditorsNote"/>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05B278DD" w14:textId="77777777" w:rsidR="00984397" w:rsidRDefault="00984397" w:rsidP="00984397">
      <w:pPr>
        <w:pStyle w:val="B2"/>
        <w:rPr>
          <w:lang w:eastAsia="ko-KR"/>
        </w:rPr>
      </w:pPr>
      <w:r>
        <w:rPr>
          <w:lang w:eastAsia="ko-KR"/>
        </w:rPr>
        <w:t>2a.</w:t>
      </w:r>
      <w:r>
        <w:rPr>
          <w:lang w:eastAsia="ko-KR"/>
        </w:rPr>
        <w:tab/>
        <w:t xml:space="preserve">For each NWDAF VFL client, the VFL Server NWDAF or trusted 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2AD36484" w14:textId="77777777" w:rsidR="00984397" w:rsidRDefault="00984397" w:rsidP="00984397">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0AC3F891" w14:textId="77777777" w:rsidR="00984397" w:rsidRDefault="00984397" w:rsidP="00984397">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B2399A3" w14:textId="77777777" w:rsidR="00984397" w:rsidRDefault="00984397" w:rsidP="00984397">
      <w:pPr>
        <w:pStyle w:val="B2"/>
        <w:rPr>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3FC9B637" w14:textId="77777777" w:rsidR="00984397" w:rsidRDefault="00984397" w:rsidP="00984397">
      <w:pPr>
        <w:pStyle w:val="NO"/>
        <w:rPr>
          <w:lang w:eastAsia="ko-KR"/>
        </w:rPr>
      </w:pPr>
      <w:r>
        <w:rPr>
          <w:lang w:eastAsia="ko-KR"/>
        </w:rPr>
        <w:t>NOTE 3:</w:t>
      </w:r>
      <w:r>
        <w:rPr>
          <w:lang w:eastAsia="ko-KR"/>
        </w:rPr>
        <w:tab/>
        <w:t>For the trusted AF is acting as VFL server, the VFL client can only be the NWDAF.</w:t>
      </w:r>
    </w:p>
    <w:p w14:paraId="38603811" w14:textId="77777777" w:rsidR="00984397" w:rsidRDefault="00984397" w:rsidP="00984397">
      <w:pPr>
        <w:pStyle w:val="B1"/>
        <w:rPr>
          <w:lang w:eastAsia="ko-KR"/>
        </w:rPr>
      </w:pPr>
      <w:r>
        <w:rPr>
          <w:lang w:eastAsia="ko-KR"/>
        </w:rPr>
        <w:lastRenderedPageBreak/>
        <w:t>3.</w:t>
      </w:r>
      <w:r>
        <w:rPr>
          <w:lang w:eastAsia="ko-KR"/>
        </w:rPr>
        <w:tab/>
        <w:t>Each VFL Client collects its local data by using the current mechanism if the VFL Client does not have local data available already.</w:t>
      </w:r>
    </w:p>
    <w:p w14:paraId="5E53C714" w14:textId="77777777" w:rsidR="00984397" w:rsidRDefault="00984397" w:rsidP="00984397">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4F09417A" w14:textId="77777777" w:rsidR="00984397" w:rsidRDefault="00984397" w:rsidP="00984397">
      <w:pPr>
        <w:pStyle w:val="NO"/>
        <w:rPr>
          <w:lang w:eastAsia="ko-KR"/>
        </w:rPr>
      </w:pPr>
      <w:r>
        <w:rPr>
          <w:lang w:eastAsia="ko-KR"/>
        </w:rPr>
        <w:t>NOTE 4:</w:t>
      </w:r>
      <w:r>
        <w:rPr>
          <w:lang w:eastAsia="ko-KR"/>
        </w:rPr>
        <w:tab/>
        <w:t>In this Release, it is assumed that local intermediate inference is shared between VFL server and VFL client.</w:t>
      </w:r>
    </w:p>
    <w:p w14:paraId="3121BEC9" w14:textId="77777777" w:rsidR="00984397" w:rsidRDefault="00984397" w:rsidP="00984397">
      <w:pPr>
        <w:pStyle w:val="B1"/>
        <w:rPr>
          <w:lang w:eastAsia="ko-KR"/>
        </w:rPr>
      </w:pPr>
      <w:r>
        <w:rPr>
          <w:lang w:eastAsia="ko-KR"/>
        </w:rPr>
        <w:t>5.</w:t>
      </w:r>
      <w:r>
        <w:rPr>
          <w:lang w:eastAsia="ko-KR"/>
        </w:rPr>
        <w:tab/>
        <w:t>VFL Client sends the client intermediate local results to the VFL server.</w:t>
      </w:r>
    </w:p>
    <w:p w14:paraId="76A0FA36" w14:textId="77777777" w:rsidR="00984397" w:rsidRDefault="00984397" w:rsidP="00984397">
      <w:pPr>
        <w:pStyle w:val="B1"/>
        <w:rPr>
          <w:lang w:eastAsia="ko-KR"/>
        </w:rPr>
      </w:pPr>
      <w:r>
        <w:rPr>
          <w:lang w:eastAsia="ko-KR"/>
        </w:rPr>
        <w:tab/>
        <w:t>The intermediate local results, which are sent from the VFL Client to the VFL Server during the VFL inference process, are the information for the VFL Server to combine and generate the VFL inference results.</w:t>
      </w:r>
    </w:p>
    <w:p w14:paraId="18ABD79D" w14:textId="77777777" w:rsidR="00984397" w:rsidRDefault="00984397" w:rsidP="00984397">
      <w:pPr>
        <w:pStyle w:val="B1"/>
        <w:rPr>
          <w:lang w:eastAsia="ko-KR"/>
        </w:rPr>
      </w:pPr>
      <w:r>
        <w:rPr>
          <w:lang w:eastAsia="ko-KR"/>
        </w:rPr>
        <w:tab/>
        <w:t>If the VFL server used an inference subscription in step 2, step 5 may be repeated.</w:t>
      </w:r>
    </w:p>
    <w:p w14:paraId="137B6E64" w14:textId="77777777" w:rsidR="00984397" w:rsidRDefault="00984397" w:rsidP="00984397">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 or trusted AF.</w:t>
      </w:r>
    </w:p>
    <w:p w14:paraId="0146A954" w14:textId="77777777" w:rsidR="00984397" w:rsidRDefault="00984397" w:rsidP="00984397">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0EDABB6F" w14:textId="77777777" w:rsidR="00984397" w:rsidRDefault="00984397" w:rsidP="00984397">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7855427A" w14:textId="77777777" w:rsidR="00984397" w:rsidRDefault="00984397" w:rsidP="00984397">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79E42DA7" w14:textId="77777777" w:rsidR="00984397" w:rsidRDefault="00984397" w:rsidP="00984397">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VFL inference results based on the VFL correlation ID. The VFL server takes into account the participation of each VFL client during the ML training process and the importance of the intermediate local results when generates the combined inference output.</w:t>
      </w:r>
    </w:p>
    <w:p w14:paraId="41B8547B" w14:textId="77777777" w:rsidR="00984397" w:rsidRDefault="00984397" w:rsidP="00984397">
      <w:pPr>
        <w:pStyle w:val="B1"/>
        <w:rPr>
          <w:lang w:eastAsia="ko-KR"/>
        </w:rPr>
      </w:pPr>
      <w:r>
        <w:rPr>
          <w:lang w:eastAsia="ko-KR"/>
        </w:rPr>
        <w:tab/>
        <w:t>The VFL server may compute the VFL accuracy based on all the intermediate local results received from VFL clients and the label, if it receives Analytics accuracy request in step 0.</w:t>
      </w:r>
    </w:p>
    <w:p w14:paraId="5AB55858" w14:textId="676908BA" w:rsidR="00287BF0" w:rsidRDefault="00984397" w:rsidP="00287BF0">
      <w:pPr>
        <w:pStyle w:val="B1"/>
        <w:rPr>
          <w:ins w:id="13" w:author="Thomas Belling" w:date="2025-03-28T20:58:00Z" w16du:dateUtc="2025-03-28T19:58:00Z"/>
          <w:lang w:eastAsia="zh-CN"/>
        </w:rPr>
      </w:pPr>
      <w:r>
        <w:rPr>
          <w:lang w:eastAsia="ko-KR"/>
        </w:rPr>
        <w:t>7.</w:t>
      </w:r>
      <w:r>
        <w:rPr>
          <w:lang w:eastAsia="ko-KR"/>
        </w:rPr>
        <w:tab/>
      </w:r>
      <w:del w:id="14" w:author="Thomas Belling" w:date="2025-03-28T20:56:00Z" w16du:dateUtc="2025-03-28T19:56:00Z">
        <w:r w:rsidDel="00287BF0">
          <w:rPr>
            <w:lang w:eastAsia="ko-KR"/>
          </w:rPr>
          <w:delText>Depending on request, the</w:delText>
        </w:r>
      </w:del>
      <w:ins w:id="15" w:author="Thomas Belling" w:date="2025-03-28T20:56:00Z" w16du:dateUtc="2025-03-28T19:56:00Z">
        <w:r w:rsidR="00287BF0">
          <w:rPr>
            <w:lang w:eastAsia="ko-KR"/>
          </w:rPr>
          <w:t>If step 1 was executed, the</w:t>
        </w:r>
      </w:ins>
      <w:r>
        <w:rPr>
          <w:lang w:eastAsia="ko-KR"/>
        </w:rPr>
        <w:t xml:space="preserve"> </w:t>
      </w:r>
      <w:del w:id="16" w:author="Thomas Belling" w:date="2025-03-28T20:56:00Z" w16du:dateUtc="2025-03-28T19:56:00Z">
        <w:r w:rsidDel="00287BF0">
          <w:rPr>
            <w:lang w:eastAsia="ko-KR"/>
          </w:rPr>
          <w:delText>NWDAF o</w:delText>
        </w:r>
      </w:del>
      <w:del w:id="17" w:author="Thomas Belling" w:date="2025-03-28T20:57:00Z" w16du:dateUtc="2025-03-28T19:57:00Z">
        <w:r w:rsidDel="00287BF0">
          <w:rPr>
            <w:lang w:eastAsia="ko-KR"/>
          </w:rPr>
          <w:delText>r</w:delText>
        </w:r>
      </w:del>
      <w:r>
        <w:rPr>
          <w:lang w:eastAsia="ko-KR"/>
        </w:rPr>
        <w:t xml:space="preserve"> trusted AF VFL server sends </w:t>
      </w:r>
      <w:del w:id="18" w:author="Thomas Belling" w:date="2025-03-28T20:56:00Z" w16du:dateUtc="2025-03-28T19:56:00Z">
        <w:r w:rsidDel="00287BF0">
          <w:rPr>
            <w:lang w:eastAsia="ko-KR"/>
          </w:rPr>
          <w:delText xml:space="preserve">Nnwdaf_AnalyticsInfo_Response or Nnwdaf_AnalyticsSubscription_Notify or </w:delText>
        </w:r>
      </w:del>
      <w:proofErr w:type="spellStart"/>
      <w:r>
        <w:rPr>
          <w:lang w:eastAsia="ko-KR"/>
        </w:rPr>
        <w:t>Naf_Inference_Response</w:t>
      </w:r>
      <w:proofErr w:type="spellEnd"/>
      <w:r>
        <w:rPr>
          <w:lang w:eastAsia="ko-KR"/>
        </w:rPr>
        <w:t xml:space="preserve">/Notify to the consumer (i.e. NWDAF containing </w:t>
      </w:r>
      <w:proofErr w:type="spellStart"/>
      <w:r>
        <w:rPr>
          <w:lang w:eastAsia="ko-KR"/>
        </w:rPr>
        <w:t>AnLF</w:t>
      </w:r>
      <w:proofErr w:type="spellEnd"/>
      <w:r>
        <w:rPr>
          <w:lang w:eastAsia="ko-KR"/>
        </w:rPr>
        <w:t xml:space="preserve">) including the </w:t>
      </w:r>
      <w:del w:id="19" w:author="Thomas Belling" w:date="2025-03-28T21:04:00Z" w16du:dateUtc="2025-03-28T20:04:00Z">
        <w:r w:rsidDel="00F0345C">
          <w:rPr>
            <w:lang w:eastAsia="ko-KR"/>
          </w:rPr>
          <w:delText xml:space="preserve">VFL </w:delText>
        </w:r>
      </w:del>
      <w:r>
        <w:rPr>
          <w:lang w:eastAsia="ko-KR"/>
        </w:rPr>
        <w:t xml:space="preserve">inference results, </w:t>
      </w:r>
      <w:proofErr w:type="spellStart"/>
      <w:r>
        <w:rPr>
          <w:lang w:eastAsia="ko-KR"/>
        </w:rPr>
        <w:t>optionally,</w:t>
      </w:r>
      <w:ins w:id="20" w:author="Thomas Belling" w:date="2025-03-28T20:58:00Z" w16du:dateUtc="2025-03-28T19:58:00Z">
        <w:r w:rsidR="00287BF0">
          <w:rPr>
            <w:lang w:eastAsia="ko-KR"/>
          </w:rPr>
          <w:t>:</w:t>
        </w:r>
      </w:ins>
      <w:del w:id="21" w:author="Thomas Belling" w:date="2025-03-28T20:58:00Z" w16du:dateUtc="2025-03-28T19:58:00Z">
        <w:r w:rsidDel="00287BF0">
          <w:rPr>
            <w:lang w:eastAsia="ko-KR"/>
          </w:rPr>
          <w:delText xml:space="preserve"> </w:delText>
        </w:r>
      </w:del>
      <w:del w:id="22" w:author="Thomas Belling" w:date="2025-03-28T21:04:00Z" w16du:dateUtc="2025-03-28T20:04:00Z">
        <w:r w:rsidDel="00F0345C">
          <w:rPr>
            <w:lang w:eastAsia="ko-KR"/>
          </w:rPr>
          <w:delText xml:space="preserve">VFL </w:delText>
        </w:r>
      </w:del>
      <w:r>
        <w:rPr>
          <w:lang w:eastAsia="ko-KR"/>
        </w:rPr>
        <w:t>accuracy</w:t>
      </w:r>
      <w:proofErr w:type="spellEnd"/>
      <w:ins w:id="23" w:author="Thomas Belling" w:date="2025-03-28T20:58:00Z" w16du:dateUtc="2025-03-28T19:58:00Z">
        <w:r w:rsidR="00287BF0">
          <w:rPr>
            <w:lang w:eastAsia="ko-KR"/>
          </w:rPr>
          <w:t xml:space="preserve"> </w:t>
        </w:r>
      </w:ins>
      <w:ins w:id="24" w:author="Thomas Belling" w:date="2025-03-28T21:04:00Z" w16du:dateUtc="2025-03-28T20:04:00Z">
        <w:r w:rsidR="00F0345C">
          <w:rPr>
            <w:lang w:eastAsia="ko-KR"/>
          </w:rPr>
          <w:t xml:space="preserve">information, </w:t>
        </w:r>
      </w:ins>
      <w:ins w:id="25" w:author="Thomas Belling" w:date="2025-03-28T20:58:00Z" w16du:dateUtc="2025-03-28T19:58:00Z">
        <w:r w:rsidR="00287BF0">
          <w:rPr>
            <w:lang w:eastAsia="zh-CN"/>
          </w:rPr>
          <w:t>V</w:t>
        </w:r>
        <w:r w:rsidR="00287BF0" w:rsidRPr="005D2CF1">
          <w:rPr>
            <w:lang w:eastAsia="zh-CN"/>
          </w:rPr>
          <w:t>alidity period</w:t>
        </w:r>
        <w:r w:rsidR="00287BF0">
          <w:rPr>
            <w:lang w:eastAsia="zh-CN"/>
          </w:rPr>
          <w:t>, Confidence</w:t>
        </w:r>
      </w:ins>
      <w:ins w:id="26" w:author="Thomas Belling" w:date="2025-03-28T20:59:00Z" w16du:dateUtc="2025-03-28T19:59:00Z">
        <w:r w:rsidR="00287BF0">
          <w:rPr>
            <w:lang w:eastAsia="zh-CN"/>
          </w:rPr>
          <w:t>, Analytics Metadata Information</w:t>
        </w:r>
      </w:ins>
      <w:ins w:id="27" w:author="Thomas Belling" w:date="2025-03-28T21:05:00Z" w16du:dateUtc="2025-03-28T20:05:00Z">
        <w:r w:rsidR="00F0345C">
          <w:rPr>
            <w:lang w:eastAsia="zh-CN"/>
          </w:rPr>
          <w:t xml:space="preserve"> (see </w:t>
        </w:r>
        <w:r w:rsidR="00F0345C">
          <w:rPr>
            <w:lang w:eastAsia="ja-JP"/>
          </w:rPr>
          <w:t>Clause 6.1.3 fo</w:t>
        </w:r>
      </w:ins>
      <w:ins w:id="28" w:author="Thomas Belling" w:date="2025-03-28T21:06:00Z" w16du:dateUtc="2025-03-28T20:06:00Z">
        <w:r w:rsidR="00F0345C">
          <w:rPr>
            <w:lang w:eastAsia="ja-JP"/>
          </w:rPr>
          <w:t xml:space="preserve">r </w:t>
        </w:r>
        <w:proofErr w:type="spellStart"/>
        <w:r w:rsidR="00F0345C">
          <w:rPr>
            <w:lang w:eastAsia="ja-JP"/>
          </w:rPr>
          <w:t>explamtations</w:t>
        </w:r>
        <w:proofErr w:type="spellEnd"/>
        <w:r w:rsidR="00F0345C">
          <w:rPr>
            <w:lang w:eastAsia="ja-JP"/>
          </w:rPr>
          <w:t xml:space="preserve"> of those </w:t>
        </w:r>
      </w:ins>
      <w:proofErr w:type="spellStart"/>
      <w:ins w:id="29" w:author="Thomas Belling" w:date="2025-03-28T21:05:00Z" w16du:dateUtc="2025-03-28T20:05:00Z">
        <w:r w:rsidR="00F0345C">
          <w:rPr>
            <w:lang w:eastAsia="ko-KR"/>
          </w:rPr>
          <w:t>paramert</w:t>
        </w:r>
      </w:ins>
      <w:ins w:id="30" w:author="Thomas Belling" w:date="2025-03-28T21:06:00Z" w16du:dateUtc="2025-03-28T20:06:00Z">
        <w:r w:rsidR="00F0345C">
          <w:rPr>
            <w:lang w:eastAsia="ko-KR"/>
          </w:rPr>
          <w:t>er</w:t>
        </w:r>
      </w:ins>
      <w:ins w:id="31" w:author="Thomas Belling" w:date="2025-03-28T21:05:00Z" w16du:dateUtc="2025-03-28T20:05:00Z">
        <w:r w:rsidR="00F0345C">
          <w:rPr>
            <w:lang w:eastAsia="ko-KR"/>
          </w:rPr>
          <w:t>s</w:t>
        </w:r>
        <w:proofErr w:type="spellEnd"/>
        <w:r w:rsidR="00F0345C">
          <w:rPr>
            <w:lang w:eastAsia="ko-KR"/>
          </w:rPr>
          <w:t xml:space="preserve"> </w:t>
        </w:r>
      </w:ins>
      <w:ins w:id="32" w:author="Thomas Belling" w:date="2025-03-28T21:06:00Z" w16du:dateUtc="2025-03-28T20:06:00Z">
        <w:r w:rsidR="00F0345C">
          <w:rPr>
            <w:lang w:eastAsia="ko-KR"/>
          </w:rPr>
          <w:t>)</w:t>
        </w:r>
      </w:ins>
      <w:ins w:id="33" w:author="Thomas Belling" w:date="2025-03-28T20:59:00Z" w16du:dateUtc="2025-03-28T19:59:00Z">
        <w:r w:rsidR="00287BF0">
          <w:rPr>
            <w:lang w:eastAsia="zh-CN"/>
          </w:rPr>
          <w:t>.</w:t>
        </w:r>
      </w:ins>
    </w:p>
    <w:p w14:paraId="578DD36A" w14:textId="0FA8F977" w:rsidR="00984397" w:rsidRDefault="00984397" w:rsidP="00F0345C">
      <w:pPr>
        <w:pStyle w:val="NO"/>
        <w:rPr>
          <w:lang w:eastAsia="ko-KR"/>
        </w:rPr>
      </w:pPr>
      <w:del w:id="34" w:author="Thomas Belling" w:date="2025-03-28T21:02:00Z" w16du:dateUtc="2025-03-28T20:02:00Z">
        <w:r w:rsidDel="00F0345C">
          <w:rPr>
            <w:lang w:eastAsia="ko-KR"/>
          </w:rPr>
          <w:delText>.</w:delText>
        </w:r>
      </w:del>
      <w:ins w:id="35" w:author="Thomas Belling" w:date="2025-03-28T21:00:00Z" w16du:dateUtc="2025-03-28T20:00:00Z">
        <w:r w:rsidR="00287BF0">
          <w:rPr>
            <w:lang w:eastAsia="ko-KR"/>
          </w:rPr>
          <w:t>NOTE 5:</w:t>
        </w:r>
      </w:ins>
      <w:ins w:id="36" w:author="Thomas Belling" w:date="2025-03-28T21:02:00Z" w16du:dateUtc="2025-03-28T20:02:00Z">
        <w:r w:rsidR="00F0345C">
          <w:rPr>
            <w:lang w:eastAsia="ko-KR"/>
          </w:rPr>
          <w:tab/>
        </w:r>
      </w:ins>
      <w:ins w:id="37" w:author="Thomas Belling" w:date="2025-03-28T21:00:00Z" w16du:dateUtc="2025-03-28T20:00:00Z">
        <w:r w:rsidR="00287BF0">
          <w:rPr>
            <w:lang w:eastAsia="ko-KR"/>
          </w:rPr>
          <w:t xml:space="preserve">If the </w:t>
        </w:r>
      </w:ins>
      <w:ins w:id="38" w:author="Thomas Belling" w:date="2025-03-28T21:01:00Z" w16du:dateUtc="2025-03-28T20:01:00Z">
        <w:r w:rsidR="00287BF0">
          <w:rPr>
            <w:lang w:eastAsia="ko-KR"/>
          </w:rPr>
          <w:t xml:space="preserve">AF VFL server is no longer able to continue </w:t>
        </w:r>
        <w:proofErr w:type="spellStart"/>
        <w:r w:rsidR="00287BF0">
          <w:rPr>
            <w:lang w:eastAsia="ko-KR"/>
          </w:rPr>
          <w:t>a</w:t>
        </w:r>
        <w:proofErr w:type="spellEnd"/>
        <w:r w:rsidR="00287BF0">
          <w:rPr>
            <w:lang w:eastAsia="ko-KR"/>
          </w:rPr>
          <w:t xml:space="preserve"> </w:t>
        </w:r>
        <w:r w:rsidR="00F0345C">
          <w:rPr>
            <w:lang w:eastAsia="ko-KR"/>
          </w:rPr>
          <w:t>inference subscription, it can send a termination reque</w:t>
        </w:r>
      </w:ins>
      <w:ins w:id="39" w:author="Thomas Belling" w:date="2025-03-28T21:02:00Z" w16du:dateUtc="2025-03-28T20:02:00Z">
        <w:r w:rsidR="00F0345C">
          <w:rPr>
            <w:lang w:eastAsia="ko-KR"/>
          </w:rPr>
          <w:t xml:space="preserve">st to the NWDAF containing </w:t>
        </w:r>
        <w:proofErr w:type="spellStart"/>
        <w:r w:rsidR="00F0345C">
          <w:rPr>
            <w:lang w:eastAsia="ko-KR"/>
          </w:rPr>
          <w:t>AnLF</w:t>
        </w:r>
        <w:proofErr w:type="spellEnd"/>
        <w:r w:rsidR="00F0345C">
          <w:rPr>
            <w:lang w:eastAsia="ko-KR"/>
          </w:rPr>
          <w:t xml:space="preserve">. </w:t>
        </w:r>
      </w:ins>
      <w:ins w:id="40" w:author="Thomas Belling" w:date="2025-03-28T21:03:00Z" w16du:dateUtc="2025-03-28T20:03:00Z">
        <w:r w:rsidR="00F0345C">
          <w:rPr>
            <w:lang w:eastAsia="ko-KR"/>
          </w:rPr>
          <w:t xml:space="preserve">If the AF VFL server is </w:t>
        </w:r>
        <w:proofErr w:type="spellStart"/>
        <w:r w:rsidR="00F0345C">
          <w:rPr>
            <w:lang w:eastAsia="ko-KR"/>
          </w:rPr>
          <w:t>nt</w:t>
        </w:r>
        <w:proofErr w:type="spellEnd"/>
        <w:r w:rsidR="00F0345C">
          <w:rPr>
            <w:lang w:eastAsia="ko-KR"/>
          </w:rPr>
          <w:t xml:space="preserve"> able to provide analytics in the requested time, it may provide a </w:t>
        </w:r>
      </w:ins>
      <w:ins w:id="41" w:author="Thomas Belling" w:date="2025-03-28T21:04:00Z" w16du:dateUtc="2025-03-28T20:04:00Z">
        <w:r w:rsidR="00F0345C">
          <w:rPr>
            <w:lang w:eastAsia="zh-CN"/>
          </w:rPr>
          <w:t>Revised waiting time</w:t>
        </w:r>
      </w:ins>
      <w:ins w:id="42" w:author="Thomas Belling" w:date="2025-03-28T21:06:00Z" w16du:dateUtc="2025-03-28T20:06:00Z">
        <w:r w:rsidR="00F0345C">
          <w:rPr>
            <w:lang w:eastAsia="ko-KR"/>
          </w:rPr>
          <w:t>.</w:t>
        </w:r>
      </w:ins>
    </w:p>
    <w:p w14:paraId="76F47673" w14:textId="77777777" w:rsidR="00984397" w:rsidRDefault="00984397" w:rsidP="00984397">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1B711E07" w14:textId="77777777" w:rsidR="00984397" w:rsidRDefault="00984397" w:rsidP="00984397">
      <w:pPr>
        <w:pStyle w:val="B1"/>
        <w:rPr>
          <w:lang w:eastAsia="ko-KR"/>
        </w:rPr>
      </w:pPr>
      <w:bookmarkStart w:id="43" w:name="_CR6_2H_2_4_2"/>
      <w:bookmarkEnd w:id="43"/>
      <w:r>
        <w:rPr>
          <w:lang w:eastAsia="ko-KR"/>
        </w:rPr>
        <w:tab/>
        <w:t xml:space="preserve">The NWDAF containing </w:t>
      </w:r>
      <w:proofErr w:type="spellStart"/>
      <w:r>
        <w:rPr>
          <w:lang w:eastAsia="ko-KR"/>
        </w:rPr>
        <w:t>AnLF</w:t>
      </w:r>
      <w:proofErr w:type="spellEnd"/>
      <w:r>
        <w:rPr>
          <w:lang w:eastAsia="ko-KR"/>
        </w:rPr>
        <w:t xml:space="preserve"> may provide VFL accuracy if the consumer NF provides Analytics Accuracy request in step 0.</w:t>
      </w:r>
    </w:p>
    <w:p w14:paraId="5D99BCF2" w14:textId="11BE04A7" w:rsidR="00984397" w:rsidRDefault="00984397" w:rsidP="00984397">
      <w:pPr>
        <w:pStyle w:val="NO"/>
        <w:rPr>
          <w:lang w:eastAsia="ko-KR"/>
        </w:rPr>
      </w:pPr>
      <w:r>
        <w:rPr>
          <w:lang w:eastAsia="ko-KR"/>
        </w:rPr>
        <w:t>NOTE </w:t>
      </w:r>
      <w:del w:id="44" w:author="Thomas Belling" w:date="2025-03-28T21:02:00Z" w16du:dateUtc="2025-03-28T20:02:00Z">
        <w:r w:rsidDel="00F0345C">
          <w:rPr>
            <w:lang w:eastAsia="ko-KR"/>
          </w:rPr>
          <w:delText>3</w:delText>
        </w:r>
      </w:del>
      <w:ins w:id="45" w:author="Thomas Belling" w:date="2025-03-28T21:02:00Z" w16du:dateUtc="2025-03-28T20:02:00Z">
        <w:r w:rsidR="00F0345C">
          <w:rPr>
            <w:lang w:eastAsia="ko-KR"/>
          </w:rPr>
          <w:t>6</w:t>
        </w:r>
      </w:ins>
      <w:r>
        <w:rPr>
          <w:lang w:eastAsia="ko-KR"/>
        </w:rPr>
        <w:t>:</w:t>
      </w:r>
      <w:r>
        <w:rPr>
          <w:lang w:eastAsia="ko-KR"/>
        </w:rPr>
        <w:tab/>
        <w:t xml:space="preserve">There may be some time delay between the time when the </w:t>
      </w:r>
      <w:proofErr w:type="spellStart"/>
      <w:r>
        <w:rPr>
          <w:lang w:eastAsia="ko-KR"/>
        </w:rPr>
        <w:t>AnLF</w:t>
      </w:r>
      <w:proofErr w:type="spellEnd"/>
      <w:r>
        <w:rPr>
          <w:lang w:eastAsia="ko-KR"/>
        </w:rPr>
        <w:t xml:space="preserve"> provides the analytics output to consumer NF and the time when the </w:t>
      </w:r>
      <w:proofErr w:type="spellStart"/>
      <w:r>
        <w:rPr>
          <w:lang w:eastAsia="ko-KR"/>
        </w:rPr>
        <w:t>AnLF</w:t>
      </w:r>
      <w:proofErr w:type="spellEnd"/>
      <w:r>
        <w:rPr>
          <w:lang w:eastAsia="ko-KR"/>
        </w:rPr>
        <w:t xml:space="preserve"> provides VFL accuracy, as the labels are collected after making predictions. The analytics result and VFL accuracy may be send in different response messages.</w:t>
      </w:r>
    </w:p>
    <w:p w14:paraId="68C9CD36" w14:textId="77777777" w:rsidR="001E41F3" w:rsidRDefault="001E41F3">
      <w:pPr>
        <w:rPr>
          <w:noProof/>
        </w:rPr>
      </w:pPr>
    </w:p>
    <w:p w14:paraId="68C2DBC4" w14:textId="77777777" w:rsidR="00984397" w:rsidRDefault="00984397">
      <w:pPr>
        <w:rPr>
          <w:noProof/>
        </w:rPr>
      </w:pPr>
    </w:p>
    <w:p w14:paraId="2B203B1B" w14:textId="4FDABB75"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46" w:name="_CR11_4"/>
      <w:bookmarkStart w:id="47" w:name="_Toc193706117"/>
      <w:bookmarkEnd w:id="46"/>
      <w:r w:rsidRPr="000553F8">
        <w:rPr>
          <w:sz w:val="40"/>
          <w:lang w:eastAsia="ja-JP"/>
        </w:rPr>
        <w:t>2nd change</w:t>
      </w:r>
      <w:r>
        <w:rPr>
          <w:sz w:val="40"/>
          <w:lang w:eastAsia="ja-JP"/>
        </w:rPr>
        <w:t xml:space="preserve">: </w:t>
      </w:r>
      <w:proofErr w:type="spellStart"/>
      <w:r w:rsidRPr="000553F8">
        <w:rPr>
          <w:sz w:val="40"/>
          <w:lang w:eastAsia="ja-JP"/>
        </w:rPr>
        <w:t>Naf_Inference</w:t>
      </w:r>
      <w:proofErr w:type="spellEnd"/>
      <w:r w:rsidRPr="000553F8">
        <w:rPr>
          <w:sz w:val="40"/>
          <w:lang w:eastAsia="ja-JP"/>
        </w:rPr>
        <w:t xml:space="preserve"> Service</w:t>
      </w:r>
    </w:p>
    <w:p w14:paraId="7F1ABA39" w14:textId="2BCB2FFD" w:rsidR="00984397" w:rsidRDefault="00984397" w:rsidP="00984397">
      <w:pPr>
        <w:pStyle w:val="Heading3"/>
        <w:rPr>
          <w:lang w:eastAsia="ja-JP"/>
        </w:rPr>
      </w:pPr>
      <w:bookmarkStart w:id="48" w:name="_Toc193706118"/>
      <w:bookmarkEnd w:id="47"/>
      <w:r>
        <w:rPr>
          <w:lang w:eastAsia="ja-JP"/>
        </w:rPr>
        <w:lastRenderedPageBreak/>
        <w:t>11.4.1</w:t>
      </w:r>
      <w:r>
        <w:rPr>
          <w:lang w:eastAsia="ja-JP"/>
        </w:rPr>
        <w:tab/>
        <w:t>General</w:t>
      </w:r>
      <w:bookmarkEnd w:id="48"/>
    </w:p>
    <w:p w14:paraId="3F6710FF" w14:textId="77777777" w:rsidR="00984397" w:rsidRDefault="00984397" w:rsidP="00984397">
      <w:pPr>
        <w:rPr>
          <w:lang w:eastAsia="ja-JP"/>
        </w:rPr>
      </w:pPr>
      <w:r w:rsidRPr="00857C6B">
        <w:rPr>
          <w:b/>
          <w:bCs/>
          <w:lang w:eastAsia="ja-JP"/>
        </w:rPr>
        <w:t>Service Description:</w:t>
      </w:r>
      <w:r>
        <w:rPr>
          <w:lang w:eastAsia="ja-JP"/>
        </w:rPr>
        <w:t xml:space="preserve"> This service is provided by AF acting as VFL server and enables an NWDAF or an NEF acting on its behalf as consumer to request or subscribe/unsubscribe for a VFL inference.</w:t>
      </w:r>
    </w:p>
    <w:p w14:paraId="7003DCE0" w14:textId="47D79B5C" w:rsidR="00984397" w:rsidDel="00F0345C" w:rsidRDefault="00984397" w:rsidP="00984397">
      <w:pPr>
        <w:pStyle w:val="EditorsNote"/>
        <w:rPr>
          <w:del w:id="49" w:author="Thomas Belling" w:date="2025-03-28T21:07:00Z" w16du:dateUtc="2025-03-28T20:07:00Z"/>
          <w:lang w:eastAsia="ja-JP"/>
        </w:rPr>
      </w:pPr>
      <w:del w:id="50" w:author="Thomas Belling" w:date="2025-03-28T21:07:00Z" w16du:dateUtc="2025-03-28T20:07:00Z">
        <w:r w:rsidDel="00F0345C">
          <w:rPr>
            <w:lang w:eastAsia="ja-JP"/>
          </w:rPr>
          <w:delText>Editor's note:</w:delText>
        </w:r>
        <w:r w:rsidDel="00F0345C">
          <w:rPr>
            <w:lang w:eastAsia="ja-JP"/>
          </w:rPr>
          <w:tab/>
          <w:delText>Parameters of the service operations are FFS and more will be added when procedures and content of services are agreed.</w:delText>
        </w:r>
      </w:del>
    </w:p>
    <w:p w14:paraId="3B89C720" w14:textId="74A5D388"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51" w:name="_CR11_4_2"/>
      <w:bookmarkStart w:id="52" w:name="_Toc193706119"/>
      <w:bookmarkEnd w:id="51"/>
      <w:r>
        <w:rPr>
          <w:sz w:val="40"/>
          <w:lang w:eastAsia="ja-JP"/>
        </w:rPr>
        <w:t>3rd</w:t>
      </w:r>
      <w:r w:rsidRPr="000553F8">
        <w:rPr>
          <w:sz w:val="40"/>
          <w:lang w:eastAsia="ja-JP"/>
        </w:rPr>
        <w:t xml:space="preserve"> change</w:t>
      </w:r>
    </w:p>
    <w:p w14:paraId="5F3D8033" w14:textId="6AA448CD" w:rsidR="00984397" w:rsidRDefault="00984397" w:rsidP="00984397">
      <w:pPr>
        <w:pStyle w:val="Heading3"/>
        <w:rPr>
          <w:lang w:eastAsia="ja-JP"/>
        </w:rPr>
      </w:pPr>
      <w:r>
        <w:rPr>
          <w:lang w:eastAsia="ja-JP"/>
        </w:rPr>
        <w:t>11.4.2</w:t>
      </w:r>
      <w:r>
        <w:rPr>
          <w:lang w:eastAsia="ja-JP"/>
        </w:rPr>
        <w:tab/>
      </w:r>
      <w:proofErr w:type="spellStart"/>
      <w:r>
        <w:rPr>
          <w:lang w:eastAsia="ja-JP"/>
        </w:rPr>
        <w:t>Naf_Inference_Subscribe</w:t>
      </w:r>
      <w:proofErr w:type="spellEnd"/>
      <w:r>
        <w:rPr>
          <w:lang w:eastAsia="ja-JP"/>
        </w:rPr>
        <w:t xml:space="preserve"> service operation</w:t>
      </w:r>
      <w:bookmarkEnd w:id="52"/>
    </w:p>
    <w:p w14:paraId="556C040F"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Naf_Inference_Subscribe</w:t>
      </w:r>
      <w:proofErr w:type="spellEnd"/>
    </w:p>
    <w:p w14:paraId="2BE4A3FE"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7D741A5E" w14:textId="77777777" w:rsidR="00984397" w:rsidRPr="00857C6B" w:rsidRDefault="00984397" w:rsidP="00984397">
      <w:pPr>
        <w:rPr>
          <w:b/>
          <w:bCs/>
          <w:lang w:eastAsia="ja-JP"/>
        </w:rPr>
      </w:pPr>
      <w:r w:rsidRPr="00857C6B">
        <w:rPr>
          <w:b/>
          <w:bCs/>
          <w:lang w:eastAsia="ja-JP"/>
        </w:rPr>
        <w:t>Inputs, Required:</w:t>
      </w:r>
    </w:p>
    <w:p w14:paraId="6A2472D8" w14:textId="77777777" w:rsidR="00984397" w:rsidRDefault="00984397" w:rsidP="00984397">
      <w:pPr>
        <w:pStyle w:val="B1"/>
        <w:rPr>
          <w:lang w:eastAsia="ja-JP"/>
        </w:rPr>
      </w:pPr>
      <w:r>
        <w:rPr>
          <w:lang w:eastAsia="ja-JP"/>
        </w:rPr>
        <w:tab/>
        <w:t>For new subscription:</w:t>
      </w:r>
    </w:p>
    <w:p w14:paraId="1356BB7D"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016356EC" w14:textId="77777777" w:rsidR="00984397" w:rsidRDefault="00984397" w:rsidP="00984397">
      <w:pPr>
        <w:pStyle w:val="B2"/>
        <w:rPr>
          <w:lang w:eastAsia="ja-JP"/>
        </w:rPr>
      </w:pPr>
      <w:r>
        <w:rPr>
          <w:lang w:eastAsia="ja-JP"/>
        </w:rPr>
        <w:t>-</w:t>
      </w:r>
      <w:r>
        <w:rPr>
          <w:lang w:eastAsia="ja-JP"/>
        </w:rPr>
        <w:tab/>
        <w:t>Analytics ID.</w:t>
      </w:r>
    </w:p>
    <w:p w14:paraId="5B0A4B2A" w14:textId="77777777" w:rsidR="00984397" w:rsidRDefault="00984397" w:rsidP="00984397">
      <w:pPr>
        <w:pStyle w:val="B2"/>
        <w:rPr>
          <w:lang w:eastAsia="ja-JP"/>
        </w:rPr>
      </w:pPr>
      <w:r>
        <w:rPr>
          <w:lang w:eastAsia="ja-JP"/>
        </w:rPr>
        <w:t>-</w:t>
      </w:r>
      <w:r>
        <w:rPr>
          <w:lang w:eastAsia="ja-JP"/>
        </w:rPr>
        <w:tab/>
        <w:t>Target of Analytics Reporting.</w:t>
      </w:r>
    </w:p>
    <w:p w14:paraId="34F26346" w14:textId="77777777" w:rsidR="00984397" w:rsidRDefault="00984397" w:rsidP="00984397">
      <w:pPr>
        <w:pStyle w:val="B1"/>
        <w:rPr>
          <w:lang w:eastAsia="ja-JP"/>
        </w:rPr>
      </w:pPr>
      <w:r>
        <w:rPr>
          <w:lang w:eastAsia="ja-JP"/>
        </w:rPr>
        <w:tab/>
        <w:t>When updating a subscription:</w:t>
      </w:r>
    </w:p>
    <w:p w14:paraId="51D751A4" w14:textId="77777777" w:rsidR="00984397" w:rsidRDefault="00984397" w:rsidP="00984397">
      <w:pPr>
        <w:pStyle w:val="B2"/>
        <w:rPr>
          <w:lang w:eastAsia="ja-JP"/>
        </w:rPr>
      </w:pPr>
      <w:r>
        <w:rPr>
          <w:lang w:eastAsia="ja-JP"/>
        </w:rPr>
        <w:t>-</w:t>
      </w:r>
      <w:r>
        <w:rPr>
          <w:lang w:eastAsia="ja-JP"/>
        </w:rPr>
        <w:tab/>
        <w:t>Subscription Correlation ID.</w:t>
      </w:r>
    </w:p>
    <w:p w14:paraId="4C63D8EB" w14:textId="77777777" w:rsidR="00984397" w:rsidRPr="00857C6B" w:rsidRDefault="00984397" w:rsidP="00984397">
      <w:pPr>
        <w:rPr>
          <w:b/>
          <w:bCs/>
          <w:lang w:eastAsia="ja-JP"/>
        </w:rPr>
      </w:pPr>
      <w:r w:rsidRPr="00857C6B">
        <w:rPr>
          <w:b/>
          <w:bCs/>
          <w:lang w:eastAsia="ja-JP"/>
        </w:rPr>
        <w:t>Inputs, Optional:</w:t>
      </w:r>
    </w:p>
    <w:p w14:paraId="0C28690B" w14:textId="688B87E8" w:rsidR="00286738" w:rsidRDefault="00984397" w:rsidP="00984397">
      <w:pPr>
        <w:pStyle w:val="B1"/>
        <w:rPr>
          <w:ins w:id="53" w:author="Thomas Belling" w:date="2025-03-28T20:30:00Z" w16du:dateUtc="2025-03-28T19:30:00Z"/>
          <w:lang w:eastAsia="ja-JP"/>
        </w:rPr>
      </w:pPr>
      <w:r>
        <w:rPr>
          <w:lang w:eastAsia="ja-JP"/>
        </w:rPr>
        <w:t>-</w:t>
      </w:r>
      <w:r>
        <w:rPr>
          <w:lang w:eastAsia="ja-JP"/>
        </w:rPr>
        <w:tab/>
        <w:t>Analytics Reporting Information</w:t>
      </w:r>
      <w:ins w:id="54" w:author="Thomas Belling" w:date="2025-03-28T20:38:00Z" w16du:dateUtc="2025-03-28T19:38:00Z">
        <w:r w:rsidR="00061C70">
          <w:rPr>
            <w:lang w:eastAsia="ja-JP"/>
          </w:rPr>
          <w:t xml:space="preserve"> (see </w:t>
        </w:r>
      </w:ins>
      <w:ins w:id="55" w:author="Thomas Belling" w:date="2025-03-28T20:39:00Z" w16du:dateUtc="2025-03-28T19:39:00Z">
        <w:r w:rsidR="00061C70">
          <w:rPr>
            <w:lang w:eastAsia="ja-JP"/>
          </w:rPr>
          <w:t>Clause 6.1.3 for explanation of parameters)</w:t>
        </w:r>
      </w:ins>
    </w:p>
    <w:p w14:paraId="2D858F22" w14:textId="0D594EA0" w:rsidR="00984397" w:rsidRDefault="00F0345C" w:rsidP="00061C70">
      <w:pPr>
        <w:pStyle w:val="B2"/>
        <w:rPr>
          <w:ins w:id="56" w:author="Thomas Belling" w:date="2025-03-28T20:32:00Z" w16du:dateUtc="2025-03-28T19:32:00Z"/>
        </w:rPr>
      </w:pPr>
      <w:ins w:id="57" w:author="Thomas Belling" w:date="2025-03-28T21:07:00Z" w16du:dateUtc="2025-03-28T20:07:00Z">
        <w:r>
          <w:rPr>
            <w:lang w:eastAsia="ja-JP"/>
          </w:rPr>
          <w:t>-</w:t>
        </w:r>
      </w:ins>
      <w:del w:id="58" w:author="Thomas Belling" w:date="2025-03-28T20:30:00Z" w16du:dateUtc="2025-03-28T19:30:00Z">
        <w:r w:rsidR="00984397" w:rsidDel="00286738">
          <w:rPr>
            <w:lang w:eastAsia="ja-JP"/>
          </w:rPr>
          <w:delText>.</w:delText>
        </w:r>
      </w:del>
      <w:ins w:id="59" w:author="Thomas Belling" w:date="2025-03-28T20:31:00Z" w16du:dateUtc="2025-03-28T19:31:00Z">
        <w:r w:rsidR="00061C70">
          <w:rPr>
            <w:lang w:eastAsia="ja-JP"/>
          </w:rPr>
          <w:tab/>
        </w:r>
        <w:r w:rsidR="00061C70" w:rsidRPr="005D2CF1">
          <w:t>Event Reporting parameters defined in Table 4.15.1-1</w:t>
        </w:r>
        <w:r w:rsidR="00061C70">
          <w:t xml:space="preserve"> of</w:t>
        </w:r>
        <w:r w:rsidR="00061C70" w:rsidRPr="005D2CF1">
          <w:t xml:space="preserve"> TS</w:t>
        </w:r>
        <w:r w:rsidR="00061C70">
          <w:t> </w:t>
        </w:r>
        <w:r w:rsidR="00061C70" w:rsidRPr="005D2CF1">
          <w:t>23.502</w:t>
        </w:r>
      </w:ins>
    </w:p>
    <w:p w14:paraId="281F85AF" w14:textId="77777777" w:rsidR="00061C70" w:rsidRDefault="00061C70" w:rsidP="00061C70">
      <w:pPr>
        <w:pStyle w:val="B2"/>
        <w:rPr>
          <w:ins w:id="60" w:author="Thomas Belling" w:date="2025-03-28T20:33:00Z" w16du:dateUtc="2025-03-28T19:33:00Z"/>
        </w:rPr>
      </w:pPr>
      <w:ins w:id="61" w:author="Thomas Belling" w:date="2025-03-28T20:33:00Z" w16du:dateUtc="2025-03-28T19:33:00Z">
        <w:r>
          <w:rPr>
            <w:lang w:eastAsia="zh-CN"/>
          </w:rPr>
          <w:t>-</w:t>
        </w:r>
        <w:r>
          <w:rPr>
            <w:lang w:eastAsia="zh-CN"/>
          </w:rPr>
          <w:tab/>
        </w:r>
        <w:r w:rsidRPr="005D2CF1">
          <w:rPr>
            <w:lang w:eastAsia="zh-CN"/>
          </w:rPr>
          <w:t>Reporting Thresholds</w:t>
        </w:r>
        <w:r>
          <w:t xml:space="preserve"> </w:t>
        </w:r>
      </w:ins>
    </w:p>
    <w:p w14:paraId="32D5C55F" w14:textId="3EA05667" w:rsidR="00061C70" w:rsidRDefault="00061C70" w:rsidP="00061C70">
      <w:pPr>
        <w:pStyle w:val="B2"/>
        <w:rPr>
          <w:ins w:id="62" w:author="Thomas Belling" w:date="2025-03-28T20:33:00Z" w16du:dateUtc="2025-03-28T19:33:00Z"/>
        </w:rPr>
      </w:pPr>
      <w:ins w:id="63" w:author="Thomas Belling" w:date="2025-03-28T20:32:00Z" w16du:dateUtc="2025-03-28T19:32:00Z">
        <w:r>
          <w:t>-</w:t>
        </w:r>
        <w:r>
          <w:tab/>
        </w:r>
        <w:r w:rsidRPr="005D2CF1">
          <w:t>Analytics target period</w:t>
        </w:r>
      </w:ins>
    </w:p>
    <w:p w14:paraId="16BA634A" w14:textId="733587AA" w:rsidR="00061C70" w:rsidRDefault="00061C70" w:rsidP="00061C70">
      <w:pPr>
        <w:pStyle w:val="B2"/>
        <w:rPr>
          <w:ins w:id="64" w:author="Thomas Belling" w:date="2025-03-28T20:32:00Z" w16du:dateUtc="2025-03-28T19:32:00Z"/>
        </w:rPr>
      </w:pPr>
      <w:ins w:id="65" w:author="Thomas Belling" w:date="2025-03-28T20:33:00Z" w16du:dateUtc="2025-03-28T19:33:00Z">
        <w:r>
          <w:t xml:space="preserve">- </w:t>
        </w:r>
        <w:r>
          <w:tab/>
          <w:t>Data time window</w:t>
        </w:r>
      </w:ins>
    </w:p>
    <w:p w14:paraId="79F8BD18" w14:textId="3F611E15" w:rsidR="00061C70" w:rsidRDefault="00061C70" w:rsidP="00061C70">
      <w:pPr>
        <w:pStyle w:val="B2"/>
        <w:rPr>
          <w:ins w:id="66" w:author="Thomas Belling" w:date="2025-03-28T20:34:00Z" w16du:dateUtc="2025-03-28T19:34:00Z"/>
        </w:rPr>
      </w:pPr>
      <w:ins w:id="67" w:author="Thomas Belling" w:date="2025-03-28T20:34:00Z" w16du:dateUtc="2025-03-28T19:34:00Z">
        <w:r>
          <w:t>-</w:t>
        </w:r>
        <w:r>
          <w:tab/>
          <w:t>P</w:t>
        </w:r>
        <w:r w:rsidRPr="005D2CF1">
          <w:t>referred level of accuracy of the analytics</w:t>
        </w:r>
        <w:r>
          <w:t>;</w:t>
        </w:r>
      </w:ins>
    </w:p>
    <w:p w14:paraId="567B3C27" w14:textId="77777777" w:rsidR="00061C70" w:rsidRDefault="00061C70" w:rsidP="00061C70">
      <w:pPr>
        <w:pStyle w:val="B2"/>
        <w:rPr>
          <w:ins w:id="68" w:author="Thomas Belling" w:date="2025-03-28T20:34:00Z" w16du:dateUtc="2025-03-28T19:34:00Z"/>
        </w:rPr>
      </w:pPr>
      <w:ins w:id="69" w:author="Thomas Belling" w:date="2025-03-28T20:34:00Z" w16du:dateUtc="2025-03-28T19:34:00Z">
        <w:r>
          <w:t>-</w:t>
        </w:r>
        <w:r>
          <w:tab/>
          <w:t>Preferred level of accuracy per analytics subset;</w:t>
        </w:r>
      </w:ins>
    </w:p>
    <w:p w14:paraId="214D937A" w14:textId="711A7588" w:rsidR="00061C70" w:rsidRDefault="00061C70" w:rsidP="00061C70">
      <w:pPr>
        <w:pStyle w:val="B2"/>
        <w:rPr>
          <w:ins w:id="70" w:author="Thomas Belling" w:date="2025-03-28T20:35:00Z" w16du:dateUtc="2025-03-28T19:35:00Z"/>
          <w:lang w:eastAsia="zh-CN"/>
        </w:rPr>
      </w:pPr>
      <w:ins w:id="71" w:author="Thomas Belling" w:date="2025-03-28T20:34:00Z" w16du:dateUtc="2025-03-28T19:34:00Z">
        <w:r>
          <w:rPr>
            <w:lang w:eastAsia="zh-CN"/>
          </w:rPr>
          <w:t>-</w:t>
        </w:r>
        <w:r>
          <w:rPr>
            <w:lang w:eastAsia="zh-CN"/>
          </w:rPr>
          <w:tab/>
          <w:t>Dataset Statistical Properties</w:t>
        </w:r>
      </w:ins>
    </w:p>
    <w:p w14:paraId="48D558F4" w14:textId="033CFA73" w:rsidR="00061C70" w:rsidRDefault="00061C70" w:rsidP="00061C70">
      <w:pPr>
        <w:pStyle w:val="B2"/>
        <w:rPr>
          <w:ins w:id="72" w:author="Thomas Belling" w:date="2025-03-28T20:35:00Z" w16du:dateUtc="2025-03-28T19:35:00Z"/>
        </w:rPr>
      </w:pPr>
      <w:ins w:id="73" w:author="Thomas Belling" w:date="2025-03-28T20:35:00Z" w16du:dateUtc="2025-03-28T19:35:00Z">
        <w:r>
          <w:rPr>
            <w:lang w:eastAsia="zh-CN"/>
          </w:rPr>
          <w:t>-</w:t>
        </w:r>
        <w:r>
          <w:rPr>
            <w:lang w:eastAsia="zh-CN"/>
          </w:rPr>
          <w:tab/>
        </w:r>
        <w:r w:rsidRPr="005D2CF1">
          <w:t>Time when analytics information is needed</w:t>
        </w:r>
      </w:ins>
    </w:p>
    <w:p w14:paraId="1AD158E5" w14:textId="77777777" w:rsidR="00061C70" w:rsidRDefault="00061C70" w:rsidP="00061C70">
      <w:pPr>
        <w:pStyle w:val="B2"/>
        <w:rPr>
          <w:ins w:id="74" w:author="Thomas Belling" w:date="2025-03-28T20:38:00Z" w16du:dateUtc="2025-03-28T19:38:00Z"/>
          <w:lang w:eastAsia="zh-CN"/>
        </w:rPr>
      </w:pPr>
      <w:ins w:id="75" w:author="Thomas Belling" w:date="2025-03-28T20:35:00Z" w16du:dateUtc="2025-03-28T19:35:00Z">
        <w:r>
          <w:t>-</w:t>
        </w:r>
        <w:r>
          <w:tab/>
        </w:r>
      </w:ins>
      <w:ins w:id="76" w:author="Thomas Belling" w:date="2025-03-28T20:38:00Z" w16du:dateUtc="2025-03-28T19:38:00Z">
        <w:r>
          <w:rPr>
            <w:lang w:eastAsia="zh-CN"/>
          </w:rPr>
          <w:t>M</w:t>
        </w:r>
        <w:r w:rsidRPr="005D2CF1">
          <w:rPr>
            <w:lang w:eastAsia="zh-CN"/>
          </w:rPr>
          <w:t>aximum number of objects requested</w:t>
        </w:r>
      </w:ins>
    </w:p>
    <w:p w14:paraId="126CE50E" w14:textId="191F3FCB" w:rsidR="00061C70" w:rsidRDefault="00F0345C" w:rsidP="00061C70">
      <w:pPr>
        <w:pStyle w:val="B2"/>
        <w:rPr>
          <w:ins w:id="77" w:author="Thomas Belling" w:date="2025-03-28T20:40:00Z" w16du:dateUtc="2025-03-28T19:40:00Z"/>
        </w:rPr>
      </w:pPr>
      <w:ins w:id="78" w:author="Thomas Belling" w:date="2025-03-28T21:07:00Z" w16du:dateUtc="2025-03-28T20:07:00Z">
        <w:r>
          <w:rPr>
            <w:lang w:eastAsia="zh-CN"/>
          </w:rPr>
          <w:t>-</w:t>
        </w:r>
      </w:ins>
      <w:ins w:id="79" w:author="Thomas Belling" w:date="2025-03-28T20:38:00Z" w16du:dateUtc="2025-03-28T19:38:00Z">
        <w:r w:rsidR="00061C70">
          <w:rPr>
            <w:lang w:eastAsia="zh-CN"/>
          </w:rPr>
          <w:tab/>
        </w:r>
        <w:r w:rsidR="00061C70">
          <w:t xml:space="preserve">Preferred granularity of location information </w:t>
        </w:r>
      </w:ins>
    </w:p>
    <w:p w14:paraId="6327F7C4" w14:textId="3F9B43A1" w:rsidR="00061C70" w:rsidRDefault="00061C70" w:rsidP="00061C70">
      <w:pPr>
        <w:pStyle w:val="B2"/>
        <w:rPr>
          <w:ins w:id="80" w:author="Thomas Belling" w:date="2025-03-28T20:35:00Z" w16du:dateUtc="2025-03-28T19:35:00Z"/>
        </w:rPr>
      </w:pPr>
      <w:ins w:id="81" w:author="Thomas Belling" w:date="2025-03-28T20:40:00Z" w16du:dateUtc="2025-03-28T19:40:00Z">
        <w:r>
          <w:t>-</w:t>
        </w:r>
        <w:r>
          <w:tab/>
          <w:t>Spatial granularity size</w:t>
        </w:r>
      </w:ins>
    </w:p>
    <w:p w14:paraId="10E2F8F1" w14:textId="24A39CB8" w:rsidR="00061C70" w:rsidRDefault="00061C70" w:rsidP="00061C70">
      <w:pPr>
        <w:pStyle w:val="B2"/>
        <w:rPr>
          <w:ins w:id="82" w:author="Thomas Belling" w:date="2025-03-28T20:40:00Z" w16du:dateUtc="2025-03-28T19:40:00Z"/>
        </w:rPr>
      </w:pPr>
      <w:ins w:id="83" w:author="Thomas Belling" w:date="2025-03-28T20:35:00Z" w16du:dateUtc="2025-03-28T19:35:00Z">
        <w:r>
          <w:t>-</w:t>
        </w:r>
        <w:r>
          <w:tab/>
        </w:r>
      </w:ins>
      <w:ins w:id="84" w:author="Thomas Belling" w:date="2025-03-28T20:36:00Z" w16du:dateUtc="2025-03-28T19:36:00Z">
        <w:r>
          <w:t>Temporal granularity size</w:t>
        </w:r>
      </w:ins>
    </w:p>
    <w:p w14:paraId="2D22EC0E" w14:textId="0E1658AE" w:rsidR="00061C70" w:rsidRDefault="00061C70" w:rsidP="00061C70">
      <w:pPr>
        <w:pStyle w:val="B2"/>
        <w:rPr>
          <w:ins w:id="85" w:author="Thomas Belling" w:date="2025-03-28T20:36:00Z" w16du:dateUtc="2025-03-28T19:36:00Z"/>
        </w:rPr>
      </w:pPr>
      <w:ins w:id="86" w:author="Thomas Belling" w:date="2025-03-28T20:41:00Z" w16du:dateUtc="2025-03-28T19:41:00Z">
        <w:r>
          <w:t>-</w:t>
        </w:r>
        <w:r>
          <w:tab/>
          <w:t>Preferred orientation of location information</w:t>
        </w:r>
      </w:ins>
    </w:p>
    <w:p w14:paraId="6C256B05" w14:textId="24140F5B" w:rsidR="00061C70" w:rsidRDefault="00061C70" w:rsidP="00061C70">
      <w:pPr>
        <w:pStyle w:val="B2"/>
        <w:rPr>
          <w:ins w:id="87" w:author="Thomas Belling" w:date="2025-03-28T20:36:00Z" w16du:dateUtc="2025-03-28T19:36:00Z"/>
          <w:lang w:eastAsia="zh-CN"/>
        </w:rPr>
      </w:pPr>
      <w:ins w:id="88" w:author="Thomas Belling" w:date="2025-03-28T20:36:00Z" w16du:dateUtc="2025-03-28T19:36:00Z">
        <w:r>
          <w:t>-</w:t>
        </w:r>
        <w:r>
          <w:tab/>
        </w:r>
        <w:r>
          <w:rPr>
            <w:lang w:eastAsia="zh-CN"/>
          </w:rPr>
          <w:t>Preferred order of results</w:t>
        </w:r>
      </w:ins>
    </w:p>
    <w:p w14:paraId="31FD2A90" w14:textId="3616B2C2" w:rsidR="00061C70" w:rsidRDefault="00061C70" w:rsidP="00061C70">
      <w:pPr>
        <w:pStyle w:val="B2"/>
        <w:rPr>
          <w:ins w:id="89" w:author="Thomas Belling" w:date="2025-03-28T20:42:00Z" w16du:dateUtc="2025-03-28T19:42:00Z"/>
          <w:lang w:eastAsia="zh-CN"/>
        </w:rPr>
      </w:pPr>
      <w:ins w:id="90" w:author="Thomas Belling" w:date="2025-03-28T20:36:00Z" w16du:dateUtc="2025-03-28T19:36:00Z">
        <w:r>
          <w:rPr>
            <w:lang w:eastAsia="zh-CN"/>
          </w:rPr>
          <w:t>-</w:t>
        </w:r>
        <w:r>
          <w:rPr>
            <w:lang w:eastAsia="zh-CN"/>
          </w:rPr>
          <w:tab/>
        </w:r>
      </w:ins>
      <w:ins w:id="91" w:author="Thomas Belling" w:date="2025-03-28T20:42:00Z" w16du:dateUtc="2025-03-28T19:42:00Z">
        <w:r w:rsidR="00E86932">
          <w:rPr>
            <w:lang w:eastAsia="zh-CN"/>
          </w:rPr>
          <w:t>Output strategy;</w:t>
        </w:r>
      </w:ins>
    </w:p>
    <w:p w14:paraId="6019724A" w14:textId="41DF8113" w:rsidR="00E86932" w:rsidRDefault="00E86932" w:rsidP="00061C70">
      <w:pPr>
        <w:pStyle w:val="B2"/>
        <w:rPr>
          <w:ins w:id="92" w:author="Thomas Belling" w:date="2025-03-28T20:44:00Z" w16du:dateUtc="2025-03-28T19:44:00Z"/>
          <w:lang w:eastAsia="zh-CN"/>
        </w:rPr>
      </w:pPr>
      <w:ins w:id="93" w:author="Thomas Belling" w:date="2025-03-28T20:42:00Z" w16du:dateUtc="2025-03-28T19:42:00Z">
        <w:r>
          <w:rPr>
            <w:lang w:eastAsia="zh-CN"/>
          </w:rPr>
          <w:t>-</w:t>
        </w:r>
        <w:r>
          <w:rPr>
            <w:lang w:eastAsia="zh-CN"/>
          </w:rPr>
          <w:tab/>
          <w:t>Analytics Metadata Request</w:t>
        </w:r>
      </w:ins>
    </w:p>
    <w:p w14:paraId="554ABF32" w14:textId="7A3BE5E2" w:rsidR="00061C70" w:rsidRDefault="00E86932" w:rsidP="00061C70">
      <w:pPr>
        <w:pStyle w:val="B2"/>
        <w:rPr>
          <w:lang w:eastAsia="ja-JP"/>
        </w:rPr>
      </w:pPr>
      <w:ins w:id="94" w:author="Thomas Belling" w:date="2025-03-28T20:44:00Z" w16du:dateUtc="2025-03-28T19:44:00Z">
        <w:r>
          <w:rPr>
            <w:lang w:eastAsia="zh-CN"/>
          </w:rPr>
          <w:t>-</w:t>
        </w:r>
        <w:r>
          <w:rPr>
            <w:lang w:eastAsia="zh-CN"/>
          </w:rPr>
          <w:tab/>
        </w:r>
        <w:r>
          <w:t>Analytics Accuracy Request information</w:t>
        </w:r>
      </w:ins>
    </w:p>
    <w:p w14:paraId="77D0C412" w14:textId="77777777" w:rsidR="00984397" w:rsidRDefault="00984397" w:rsidP="00984397">
      <w:pPr>
        <w:pStyle w:val="B1"/>
        <w:rPr>
          <w:lang w:eastAsia="ja-JP"/>
        </w:rPr>
      </w:pPr>
      <w:r>
        <w:rPr>
          <w:lang w:eastAsia="ja-JP"/>
        </w:rPr>
        <w:lastRenderedPageBreak/>
        <w:t>-</w:t>
      </w:r>
      <w:r>
        <w:rPr>
          <w:lang w:eastAsia="ja-JP"/>
        </w:rPr>
        <w:tab/>
        <w:t>Analytics Filter.</w:t>
      </w:r>
    </w:p>
    <w:p w14:paraId="1EFED3A3"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7AFBC32B" w14:textId="3FFE2C66" w:rsidR="00A104D2" w:rsidRPr="005D2CF1" w:rsidRDefault="00984397" w:rsidP="00A104D2">
      <w:pPr>
        <w:rPr>
          <w:ins w:id="95" w:author="Thomas Belling" w:date="2025-03-28T16:22:00Z" w16du:dateUtc="2025-03-28T15:22:00Z"/>
        </w:rPr>
      </w:pPr>
      <w:r w:rsidRPr="00857C6B">
        <w:rPr>
          <w:b/>
          <w:bCs/>
          <w:lang w:eastAsia="ja-JP"/>
        </w:rPr>
        <w:t>Outputs, Optional:</w:t>
      </w:r>
      <w:r>
        <w:rPr>
          <w:lang w:eastAsia="ja-JP"/>
        </w:rPr>
        <w:t xml:space="preserve"> </w:t>
      </w:r>
      <w:ins w:id="96" w:author="Thomas Belling" w:date="2025-03-28T16:22:00Z" w16du:dateUtc="2025-03-28T15:22:00Z">
        <w:r w:rsidR="00A104D2">
          <w:t xml:space="preserve">First corresponding </w:t>
        </w:r>
      </w:ins>
      <w:ins w:id="97" w:author="Thomas Belling" w:date="2025-03-28T21:17:00Z" w16du:dateUtc="2025-03-28T20:17:00Z">
        <w:r w:rsidR="00B04546">
          <w:t>inference</w:t>
        </w:r>
      </w:ins>
      <w:ins w:id="98" w:author="Thomas Belling" w:date="2025-03-28T16:22:00Z" w16du:dateUtc="2025-03-28T15:22:00Z">
        <w:r w:rsidR="00A104D2">
          <w:t xml:space="preserve"> report is included, if available and if analytics consumer requested immediate reporting (see clause 4.15.1 of TS 23.502 [3])</w:t>
        </w:r>
        <w:r w:rsidR="00A104D2" w:rsidRPr="005D2CF1">
          <w:t>.</w:t>
        </w:r>
      </w:ins>
    </w:p>
    <w:p w14:paraId="3109D9AD" w14:textId="277B3D23" w:rsidR="00984397" w:rsidRDefault="00984397" w:rsidP="00984397">
      <w:pPr>
        <w:rPr>
          <w:lang w:eastAsia="ja-JP"/>
        </w:rPr>
      </w:pPr>
      <w:del w:id="99" w:author="Thomas Belling" w:date="2025-03-28T16:22:00Z" w16du:dateUtc="2025-03-28T15:22:00Z">
        <w:r w:rsidDel="00A104D2">
          <w:rPr>
            <w:lang w:eastAsia="ja-JP"/>
          </w:rPr>
          <w:delText>N</w:delText>
        </w:r>
      </w:del>
      <w:del w:id="100" w:author="Thomas Belling" w:date="2025-03-28T16:21:00Z" w16du:dateUtc="2025-03-28T15:21:00Z">
        <w:r w:rsidDel="00A104D2">
          <w:rPr>
            <w:lang w:eastAsia="ja-JP"/>
          </w:rPr>
          <w:delText>one.</w:delText>
        </w:r>
      </w:del>
    </w:p>
    <w:p w14:paraId="1459FE5D" w14:textId="587F130B"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101" w:name="_CR11_4_3"/>
      <w:bookmarkStart w:id="102" w:name="_CR11_4_4"/>
      <w:bookmarkStart w:id="103" w:name="_Toc193706121"/>
      <w:bookmarkEnd w:id="101"/>
      <w:bookmarkEnd w:id="102"/>
      <w:r>
        <w:rPr>
          <w:sz w:val="40"/>
          <w:lang w:eastAsia="ja-JP"/>
        </w:rPr>
        <w:t>4</w:t>
      </w:r>
      <w:r w:rsidRPr="000553F8">
        <w:rPr>
          <w:sz w:val="40"/>
          <w:lang w:eastAsia="ja-JP"/>
        </w:rPr>
        <w:t>th change</w:t>
      </w:r>
    </w:p>
    <w:p w14:paraId="38520217" w14:textId="6F61C1F0" w:rsidR="00984397" w:rsidRDefault="00984397" w:rsidP="00984397">
      <w:pPr>
        <w:pStyle w:val="Heading3"/>
        <w:rPr>
          <w:lang w:eastAsia="ja-JP"/>
        </w:rPr>
      </w:pPr>
      <w:r>
        <w:rPr>
          <w:lang w:eastAsia="ja-JP"/>
        </w:rPr>
        <w:t>11.4.4</w:t>
      </w:r>
      <w:r>
        <w:rPr>
          <w:lang w:eastAsia="ja-JP"/>
        </w:rPr>
        <w:tab/>
      </w:r>
      <w:proofErr w:type="spellStart"/>
      <w:r>
        <w:rPr>
          <w:lang w:eastAsia="ja-JP"/>
        </w:rPr>
        <w:t>Naf_Inference_Notify</w:t>
      </w:r>
      <w:proofErr w:type="spellEnd"/>
      <w:r>
        <w:rPr>
          <w:lang w:eastAsia="ja-JP"/>
        </w:rPr>
        <w:t xml:space="preserve"> service operation</w:t>
      </w:r>
      <w:bookmarkEnd w:id="103"/>
    </w:p>
    <w:p w14:paraId="3D270A17"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Naf_Inference_Notify</w:t>
      </w:r>
      <w:proofErr w:type="spellEnd"/>
    </w:p>
    <w:p w14:paraId="1DBAF71D" w14:textId="77777777" w:rsidR="00984397" w:rsidRDefault="00984397" w:rsidP="00984397">
      <w:pPr>
        <w:rPr>
          <w:lang w:eastAsia="ja-JP"/>
        </w:rPr>
      </w:pPr>
      <w:r w:rsidRPr="00857C6B">
        <w:rPr>
          <w:b/>
          <w:bCs/>
          <w:lang w:eastAsia="ja-JP"/>
        </w:rPr>
        <w:t>Description:</w:t>
      </w:r>
      <w:r>
        <w:rPr>
          <w:lang w:eastAsia="ja-JP"/>
        </w:rPr>
        <w:t xml:space="preserve"> Notify VFL inference result.</w:t>
      </w:r>
    </w:p>
    <w:p w14:paraId="28A6D673" w14:textId="77777777" w:rsidR="00984397" w:rsidRPr="00857C6B" w:rsidRDefault="00984397" w:rsidP="00984397">
      <w:pPr>
        <w:rPr>
          <w:b/>
          <w:bCs/>
          <w:lang w:eastAsia="ja-JP"/>
        </w:rPr>
      </w:pPr>
      <w:r w:rsidRPr="00857C6B">
        <w:rPr>
          <w:b/>
          <w:bCs/>
          <w:lang w:eastAsia="ja-JP"/>
        </w:rPr>
        <w:t>Inputs, Required:</w:t>
      </w:r>
    </w:p>
    <w:p w14:paraId="237DB51F" w14:textId="77777777" w:rsidR="00984397" w:rsidRDefault="00984397" w:rsidP="00984397">
      <w:pPr>
        <w:pStyle w:val="B1"/>
        <w:rPr>
          <w:lang w:eastAsia="ja-JP"/>
        </w:rPr>
      </w:pPr>
      <w:r>
        <w:rPr>
          <w:lang w:eastAsia="ja-JP"/>
        </w:rPr>
        <w:t>-</w:t>
      </w:r>
      <w:r>
        <w:rPr>
          <w:lang w:eastAsia="ja-JP"/>
        </w:rPr>
        <w:tab/>
        <w:t>Notification Correlation Information.</w:t>
      </w:r>
    </w:p>
    <w:p w14:paraId="289A3AB5" w14:textId="77777777" w:rsidR="00984397" w:rsidRPr="00857C6B" w:rsidRDefault="00984397" w:rsidP="00984397">
      <w:pPr>
        <w:rPr>
          <w:b/>
          <w:bCs/>
          <w:lang w:eastAsia="ja-JP"/>
        </w:rPr>
      </w:pPr>
      <w:r w:rsidRPr="00857C6B">
        <w:rPr>
          <w:b/>
          <w:bCs/>
          <w:lang w:eastAsia="ja-JP"/>
        </w:rPr>
        <w:t>Inputs, Optional:</w:t>
      </w:r>
    </w:p>
    <w:p w14:paraId="3FCB006E" w14:textId="6515E3E8" w:rsidR="00984397" w:rsidRDefault="00984397" w:rsidP="00984397">
      <w:pPr>
        <w:pStyle w:val="B1"/>
        <w:rPr>
          <w:lang w:eastAsia="ja-JP"/>
        </w:rPr>
      </w:pPr>
      <w:r>
        <w:rPr>
          <w:lang w:eastAsia="ja-JP"/>
        </w:rPr>
        <w:t>-</w:t>
      </w:r>
      <w:r>
        <w:rPr>
          <w:lang w:eastAsia="ja-JP"/>
        </w:rPr>
        <w:tab/>
      </w:r>
      <w:del w:id="104" w:author="Thomas Belling" w:date="2025-03-28T20:46:00Z" w16du:dateUtc="2025-03-28T19:46:00Z">
        <w:r w:rsidDel="00E86932">
          <w:rPr>
            <w:lang w:eastAsia="ja-JP"/>
          </w:rPr>
          <w:delText xml:space="preserve">VFL </w:delText>
        </w:r>
      </w:del>
      <w:r>
        <w:rPr>
          <w:lang w:eastAsia="ja-JP"/>
        </w:rPr>
        <w:t>inference results</w:t>
      </w:r>
      <w:ins w:id="105" w:author="Thomas Belling" w:date="2025-03-28T21:12:00Z" w16du:dateUtc="2025-03-28T20:12:00Z">
        <w:r w:rsidR="00B04546">
          <w:rPr>
            <w:lang w:eastAsia="ja-JP"/>
          </w:rPr>
          <w:t>:</w:t>
        </w:r>
      </w:ins>
      <w:del w:id="106" w:author="Thomas Belling" w:date="2025-03-28T21:12:00Z" w16du:dateUtc="2025-03-28T20:12:00Z">
        <w:r w:rsidDel="00B04546">
          <w:rPr>
            <w:lang w:eastAsia="ja-JP"/>
          </w:rPr>
          <w:delText>.</w:delText>
        </w:r>
      </w:del>
    </w:p>
    <w:p w14:paraId="4D33E5D3" w14:textId="77777777" w:rsidR="00A104D2" w:rsidRDefault="00A104D2" w:rsidP="00B04546">
      <w:pPr>
        <w:pStyle w:val="B2"/>
        <w:rPr>
          <w:ins w:id="107" w:author="Thomas Belling" w:date="2025-03-28T16:24:00Z" w16du:dateUtc="2025-03-28T15:24:00Z"/>
          <w:lang w:eastAsia="zh-CN"/>
        </w:rPr>
      </w:pPr>
      <w:ins w:id="108" w:author="Thomas Belling" w:date="2025-03-28T16:24:00Z" w16du:dateUtc="2025-03-28T15:24:00Z">
        <w:r>
          <w:rPr>
            <w:lang w:eastAsia="zh-CN"/>
          </w:rPr>
          <w:t>-</w:t>
        </w:r>
        <w:r>
          <w:rPr>
            <w:lang w:eastAsia="zh-CN"/>
          </w:rPr>
          <w:tab/>
          <w:t>Set of the tuple (Analytics ID, Analytics specific parameters): this parameter shall be present if output analytics are reported.</w:t>
        </w:r>
      </w:ins>
    </w:p>
    <w:p w14:paraId="5C2F20B9" w14:textId="77777777" w:rsidR="00A104D2" w:rsidRDefault="00A104D2" w:rsidP="00B04546">
      <w:pPr>
        <w:pStyle w:val="B2"/>
        <w:rPr>
          <w:ins w:id="109" w:author="Thomas Belling" w:date="2025-03-28T16:24:00Z" w16du:dateUtc="2025-03-28T15:24:00Z"/>
          <w:lang w:eastAsia="zh-CN"/>
        </w:rPr>
      </w:pPr>
      <w:ins w:id="110" w:author="Thomas Belling" w:date="2025-03-28T16:24:00Z" w16du:dateUtc="2025-03-28T15:24:00Z">
        <w:r>
          <w:rPr>
            <w:lang w:eastAsia="zh-CN"/>
          </w:rPr>
          <w:t>-</w:t>
        </w:r>
        <w:r>
          <w:rPr>
            <w:lang w:eastAsia="zh-CN"/>
          </w:rPr>
          <w:tab/>
          <w:t>V</w:t>
        </w:r>
        <w:r w:rsidRPr="005D2CF1">
          <w:rPr>
            <w:lang w:eastAsia="zh-CN"/>
          </w:rPr>
          <w:t>alidity period</w:t>
        </w:r>
        <w:r>
          <w:rPr>
            <w:lang w:eastAsia="zh-CN"/>
          </w:rPr>
          <w:t>.</w:t>
        </w:r>
      </w:ins>
    </w:p>
    <w:p w14:paraId="17072DCE" w14:textId="77777777" w:rsidR="00A104D2" w:rsidRDefault="00A104D2" w:rsidP="00B04546">
      <w:pPr>
        <w:pStyle w:val="B2"/>
        <w:rPr>
          <w:ins w:id="111" w:author="Thomas Belling" w:date="2025-03-28T16:24:00Z" w16du:dateUtc="2025-03-28T15:24:00Z"/>
          <w:lang w:eastAsia="zh-CN"/>
        </w:rPr>
      </w:pPr>
      <w:ins w:id="112" w:author="Thomas Belling" w:date="2025-03-28T16:24:00Z" w16du:dateUtc="2025-03-28T15:24:00Z">
        <w:r>
          <w:rPr>
            <w:lang w:eastAsia="zh-CN"/>
          </w:rPr>
          <w:t>-</w:t>
        </w:r>
        <w:r>
          <w:rPr>
            <w:lang w:eastAsia="zh-CN"/>
          </w:rPr>
          <w:tab/>
        </w:r>
        <w:bookmarkStart w:id="113" w:name="_Hlk194083191"/>
        <w:r>
          <w:rPr>
            <w:lang w:eastAsia="zh-CN"/>
          </w:rPr>
          <w:t>Confidence</w:t>
        </w:r>
        <w:bookmarkEnd w:id="113"/>
      </w:ins>
    </w:p>
    <w:p w14:paraId="65DE88F3" w14:textId="77777777" w:rsidR="00A104D2" w:rsidRDefault="00A104D2" w:rsidP="00B04546">
      <w:pPr>
        <w:pStyle w:val="B2"/>
        <w:rPr>
          <w:ins w:id="114" w:author="Thomas Belling" w:date="2025-03-28T16:24:00Z" w16du:dateUtc="2025-03-28T15:24:00Z"/>
          <w:lang w:eastAsia="zh-CN"/>
        </w:rPr>
      </w:pPr>
      <w:ins w:id="115" w:author="Thomas Belling" w:date="2025-03-28T16:24:00Z" w16du:dateUtc="2025-03-28T15:24:00Z">
        <w:r>
          <w:rPr>
            <w:lang w:eastAsia="zh-CN"/>
          </w:rPr>
          <w:t>-</w:t>
        </w:r>
        <w:r>
          <w:rPr>
            <w:lang w:eastAsia="zh-CN"/>
          </w:rPr>
          <w:tab/>
        </w:r>
        <w:bookmarkStart w:id="116" w:name="_Hlk194083212"/>
        <w:r>
          <w:rPr>
            <w:lang w:eastAsia="zh-CN"/>
          </w:rPr>
          <w:t>Analytics Metadata Information</w:t>
        </w:r>
        <w:bookmarkEnd w:id="116"/>
        <w:r>
          <w:rPr>
            <w:lang w:eastAsia="zh-CN"/>
          </w:rPr>
          <w:t>.</w:t>
        </w:r>
      </w:ins>
    </w:p>
    <w:p w14:paraId="2538ACA5" w14:textId="77777777" w:rsidR="00A104D2" w:rsidRDefault="00A104D2" w:rsidP="00B04546">
      <w:pPr>
        <w:pStyle w:val="B2"/>
        <w:rPr>
          <w:ins w:id="117" w:author="Thomas Belling" w:date="2025-03-28T16:24:00Z" w16du:dateUtc="2025-03-28T15:24:00Z"/>
        </w:rPr>
      </w:pPr>
      <w:ins w:id="118" w:author="Thomas Belling" w:date="2025-03-28T16:24:00Z" w16du:dateUtc="2025-03-28T15:24:00Z">
        <w:r>
          <w:t>-</w:t>
        </w:r>
        <w:r>
          <w:tab/>
          <w:t>Analytics Accuracy Information.</w:t>
        </w:r>
      </w:ins>
    </w:p>
    <w:p w14:paraId="12993BD9" w14:textId="77777777" w:rsidR="00F0345C" w:rsidRDefault="00F0345C" w:rsidP="00A104D2">
      <w:pPr>
        <w:pStyle w:val="B1"/>
        <w:rPr>
          <w:ins w:id="119" w:author="Thomas Belling" w:date="2025-03-28T21:04:00Z" w16du:dateUtc="2025-03-28T20:04:00Z"/>
          <w:lang w:eastAsia="zh-CN"/>
        </w:rPr>
      </w:pPr>
      <w:ins w:id="120" w:author="Thomas Belling" w:date="2025-03-28T21:04:00Z" w16du:dateUtc="2025-03-28T20:04:00Z">
        <w:r>
          <w:rPr>
            <w:lang w:eastAsia="zh-CN"/>
          </w:rPr>
          <w:t>-</w:t>
        </w:r>
        <w:r>
          <w:rPr>
            <w:lang w:eastAsia="zh-CN"/>
          </w:rPr>
          <w:tab/>
          <w:t>Revised waiting time</w:t>
        </w:r>
      </w:ins>
    </w:p>
    <w:p w14:paraId="61FEC8C5" w14:textId="20BD209F" w:rsidR="00A104D2" w:rsidRDefault="00F0345C" w:rsidP="00A104D2">
      <w:pPr>
        <w:pStyle w:val="B1"/>
        <w:rPr>
          <w:ins w:id="121" w:author="Thomas Belling" w:date="2025-03-28T16:24:00Z" w16du:dateUtc="2025-03-28T15:24:00Z"/>
        </w:rPr>
      </w:pPr>
      <w:ins w:id="122" w:author="Thomas Belling" w:date="2025-03-28T21:04:00Z" w16du:dateUtc="2025-03-28T20:04:00Z">
        <w:r>
          <w:t xml:space="preserve"> </w:t>
        </w:r>
      </w:ins>
      <w:ins w:id="123" w:author="Thomas Belling" w:date="2025-03-28T16:24:00Z" w16du:dateUtc="2025-03-28T15:24:00Z">
        <w:r w:rsidR="00A104D2">
          <w:t>-</w:t>
        </w:r>
        <w:r w:rsidR="00A104D2">
          <w:tab/>
          <w:t xml:space="preserve">Termination Request: this parameter indicates that </w:t>
        </w:r>
      </w:ins>
      <w:ins w:id="124" w:author="Thomas Belling" w:date="2025-03-28T20:48:00Z" w16du:dateUtc="2025-03-28T19:48:00Z">
        <w:r w:rsidR="00E86932">
          <w:t>AF</w:t>
        </w:r>
      </w:ins>
      <w:ins w:id="125" w:author="Thomas Belling" w:date="2025-03-28T16:24:00Z" w16du:dateUtc="2025-03-28T15:24:00Z">
        <w:r w:rsidR="00A104D2">
          <w:t xml:space="preserve"> requests to terminate the </w:t>
        </w:r>
      </w:ins>
      <w:ins w:id="126" w:author="Thomas Belling" w:date="2025-03-28T20:48:00Z" w16du:dateUtc="2025-03-28T19:48:00Z">
        <w:r w:rsidR="00E86932">
          <w:t>inference</w:t>
        </w:r>
      </w:ins>
      <w:ins w:id="127" w:author="Thomas Belling" w:date="2025-03-28T16:24:00Z" w16du:dateUtc="2025-03-28T15:24:00Z">
        <w:r w:rsidR="00A104D2">
          <w:t xml:space="preserve"> subscription, i.e. </w:t>
        </w:r>
      </w:ins>
      <w:ins w:id="128" w:author="Thomas Belling" w:date="2025-03-28T20:48:00Z" w16du:dateUtc="2025-03-28T19:48:00Z">
        <w:r w:rsidR="00E86932">
          <w:t>AF</w:t>
        </w:r>
      </w:ins>
      <w:ins w:id="129" w:author="Thomas Belling" w:date="2025-03-28T16:24:00Z" w16du:dateUtc="2025-03-28T15:24:00Z">
        <w:r w:rsidR="00A104D2">
          <w:t xml:space="preserve"> will not provide further notifications related to this subscription, with cause value</w:t>
        </w:r>
      </w:ins>
      <w:ins w:id="130" w:author="Thomas Belling" w:date="2025-03-28T20:48:00Z" w16du:dateUtc="2025-03-28T19:48:00Z">
        <w:r w:rsidR="00E86932">
          <w:t>.</w:t>
        </w:r>
      </w:ins>
    </w:p>
    <w:p w14:paraId="69DC4B28"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433C3D82" w14:textId="77777777" w:rsidR="00984397" w:rsidRDefault="00984397" w:rsidP="00984397">
      <w:pPr>
        <w:rPr>
          <w:lang w:eastAsia="ja-JP"/>
        </w:rPr>
      </w:pPr>
      <w:r w:rsidRPr="00857C6B">
        <w:rPr>
          <w:b/>
          <w:bCs/>
          <w:lang w:eastAsia="ja-JP"/>
        </w:rPr>
        <w:t>Outputs, Optional:</w:t>
      </w:r>
      <w:r>
        <w:rPr>
          <w:lang w:eastAsia="ja-JP"/>
        </w:rPr>
        <w:t xml:space="preserve"> None.</w:t>
      </w:r>
    </w:p>
    <w:p w14:paraId="0FB5DB83" w14:textId="13006FEC"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131" w:name="_CR11_4_5"/>
      <w:bookmarkStart w:id="132" w:name="_Toc193706122"/>
      <w:bookmarkEnd w:id="131"/>
      <w:r>
        <w:rPr>
          <w:sz w:val="40"/>
          <w:lang w:eastAsia="ja-JP"/>
        </w:rPr>
        <w:t>5</w:t>
      </w:r>
      <w:r w:rsidRPr="000553F8">
        <w:rPr>
          <w:sz w:val="40"/>
          <w:lang w:eastAsia="ja-JP"/>
        </w:rPr>
        <w:t>th change</w:t>
      </w:r>
    </w:p>
    <w:p w14:paraId="7910875B" w14:textId="7CE24674" w:rsidR="00984397" w:rsidRDefault="00984397" w:rsidP="00984397">
      <w:pPr>
        <w:pStyle w:val="Heading3"/>
        <w:rPr>
          <w:lang w:eastAsia="ja-JP"/>
        </w:rPr>
      </w:pPr>
      <w:r>
        <w:rPr>
          <w:lang w:eastAsia="ja-JP"/>
        </w:rPr>
        <w:t>11.4.5</w:t>
      </w:r>
      <w:r>
        <w:rPr>
          <w:lang w:eastAsia="ja-JP"/>
        </w:rPr>
        <w:tab/>
      </w:r>
      <w:proofErr w:type="spellStart"/>
      <w:r>
        <w:rPr>
          <w:lang w:eastAsia="ja-JP"/>
        </w:rPr>
        <w:t>Naf_Inference_Request</w:t>
      </w:r>
      <w:proofErr w:type="spellEnd"/>
      <w:r>
        <w:rPr>
          <w:lang w:eastAsia="ja-JP"/>
        </w:rPr>
        <w:t xml:space="preserve"> service operation</w:t>
      </w:r>
      <w:bookmarkEnd w:id="132"/>
    </w:p>
    <w:p w14:paraId="0A2593D1"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Naf_Inference_Request</w:t>
      </w:r>
      <w:proofErr w:type="spellEnd"/>
    </w:p>
    <w:p w14:paraId="5EA45FD0" w14:textId="77777777" w:rsidR="00984397" w:rsidRDefault="00984397" w:rsidP="00984397">
      <w:pPr>
        <w:rPr>
          <w:lang w:eastAsia="ja-JP"/>
        </w:rPr>
      </w:pPr>
      <w:r w:rsidRPr="00857C6B">
        <w:rPr>
          <w:b/>
          <w:bCs/>
          <w:lang w:eastAsia="ja-JP"/>
        </w:rPr>
        <w:t>Description:</w:t>
      </w:r>
      <w:r>
        <w:rPr>
          <w:lang w:eastAsia="ja-JP"/>
        </w:rPr>
        <w:t xml:space="preserve"> The consumer requests the AF to perform a one-time VFL inference.</w:t>
      </w:r>
    </w:p>
    <w:p w14:paraId="62FC92D1" w14:textId="77777777" w:rsidR="00984397" w:rsidRPr="00857C6B" w:rsidRDefault="00984397" w:rsidP="00984397">
      <w:pPr>
        <w:rPr>
          <w:b/>
          <w:bCs/>
          <w:lang w:eastAsia="ja-JP"/>
        </w:rPr>
      </w:pPr>
      <w:r w:rsidRPr="00857C6B">
        <w:rPr>
          <w:b/>
          <w:bCs/>
          <w:lang w:eastAsia="ja-JP"/>
        </w:rPr>
        <w:t>Inputs, Required:</w:t>
      </w:r>
    </w:p>
    <w:p w14:paraId="0E99371E" w14:textId="77777777" w:rsidR="00984397" w:rsidRDefault="00984397" w:rsidP="00984397">
      <w:pPr>
        <w:pStyle w:val="B1"/>
        <w:rPr>
          <w:lang w:eastAsia="ja-JP"/>
        </w:rPr>
      </w:pPr>
      <w:r>
        <w:rPr>
          <w:lang w:eastAsia="ja-JP"/>
        </w:rPr>
        <w:t>-</w:t>
      </w:r>
      <w:r>
        <w:rPr>
          <w:lang w:eastAsia="ja-JP"/>
        </w:rPr>
        <w:tab/>
        <w:t>Analytics ID.</w:t>
      </w:r>
    </w:p>
    <w:p w14:paraId="26E42F8D" w14:textId="77777777" w:rsidR="00984397" w:rsidRDefault="00984397" w:rsidP="00984397">
      <w:pPr>
        <w:pStyle w:val="B1"/>
        <w:rPr>
          <w:lang w:eastAsia="ja-JP"/>
        </w:rPr>
      </w:pPr>
      <w:r>
        <w:rPr>
          <w:lang w:eastAsia="ja-JP"/>
        </w:rPr>
        <w:t>-</w:t>
      </w:r>
      <w:r>
        <w:rPr>
          <w:lang w:eastAsia="ja-JP"/>
        </w:rPr>
        <w:tab/>
        <w:t>Target of Analytics Reporting.</w:t>
      </w:r>
    </w:p>
    <w:p w14:paraId="1B00E9CD" w14:textId="77777777" w:rsidR="00984397" w:rsidRPr="00857C6B" w:rsidRDefault="00984397" w:rsidP="00984397">
      <w:pPr>
        <w:rPr>
          <w:b/>
          <w:bCs/>
          <w:lang w:eastAsia="ja-JP"/>
        </w:rPr>
      </w:pPr>
      <w:r w:rsidRPr="00857C6B">
        <w:rPr>
          <w:b/>
          <w:bCs/>
          <w:lang w:eastAsia="ja-JP"/>
        </w:rPr>
        <w:t>Inputs, Optional:</w:t>
      </w:r>
    </w:p>
    <w:p w14:paraId="1EFA9C4B" w14:textId="5A331239" w:rsidR="00F0345C" w:rsidRDefault="00984397" w:rsidP="00F0345C">
      <w:pPr>
        <w:pStyle w:val="B1"/>
        <w:rPr>
          <w:ins w:id="133" w:author="Thomas Belling" w:date="2025-03-28T21:10:00Z" w16du:dateUtc="2025-03-28T20:10:00Z"/>
          <w:lang w:eastAsia="ja-JP"/>
        </w:rPr>
      </w:pPr>
      <w:r>
        <w:rPr>
          <w:lang w:eastAsia="ja-JP"/>
        </w:rPr>
        <w:t>-</w:t>
      </w:r>
      <w:r>
        <w:rPr>
          <w:lang w:eastAsia="ja-JP"/>
        </w:rPr>
        <w:tab/>
        <w:t>Analytics Reporting Information.</w:t>
      </w:r>
      <w:ins w:id="134" w:author="Thomas Belling" w:date="2025-03-28T21:10:00Z" w16du:dateUtc="2025-03-28T20:10:00Z">
        <w:r w:rsidR="00F0345C">
          <w:rPr>
            <w:lang w:eastAsia="ja-JP"/>
          </w:rPr>
          <w:t xml:space="preserve"> (see Clause 6.1.3 for explanation of parameters)</w:t>
        </w:r>
      </w:ins>
    </w:p>
    <w:p w14:paraId="3FE08F0C" w14:textId="77777777" w:rsidR="00F0345C" w:rsidRDefault="00F0345C" w:rsidP="00F0345C">
      <w:pPr>
        <w:pStyle w:val="B2"/>
        <w:rPr>
          <w:ins w:id="135" w:author="Thomas Belling" w:date="2025-03-28T21:10:00Z" w16du:dateUtc="2025-03-28T20:10:00Z"/>
        </w:rPr>
      </w:pPr>
      <w:ins w:id="136" w:author="Thomas Belling" w:date="2025-03-28T21:10:00Z" w16du:dateUtc="2025-03-28T20:10:00Z">
        <w:r>
          <w:rPr>
            <w:lang w:eastAsia="zh-CN"/>
          </w:rPr>
          <w:t>-</w:t>
        </w:r>
        <w:r>
          <w:rPr>
            <w:lang w:eastAsia="zh-CN"/>
          </w:rPr>
          <w:tab/>
        </w:r>
        <w:r w:rsidRPr="005D2CF1">
          <w:rPr>
            <w:lang w:eastAsia="zh-CN"/>
          </w:rPr>
          <w:t>Reporting Thresholds</w:t>
        </w:r>
        <w:r>
          <w:t xml:space="preserve"> </w:t>
        </w:r>
      </w:ins>
    </w:p>
    <w:p w14:paraId="24DC9574" w14:textId="77777777" w:rsidR="00F0345C" w:rsidRDefault="00F0345C" w:rsidP="00F0345C">
      <w:pPr>
        <w:pStyle w:val="B2"/>
        <w:rPr>
          <w:ins w:id="137" w:author="Thomas Belling" w:date="2025-03-28T21:10:00Z" w16du:dateUtc="2025-03-28T20:10:00Z"/>
        </w:rPr>
      </w:pPr>
      <w:ins w:id="138" w:author="Thomas Belling" w:date="2025-03-28T21:10:00Z" w16du:dateUtc="2025-03-28T20:10:00Z">
        <w:r>
          <w:lastRenderedPageBreak/>
          <w:t>-</w:t>
        </w:r>
        <w:r>
          <w:tab/>
        </w:r>
        <w:r w:rsidRPr="005D2CF1">
          <w:t>Analytics target period</w:t>
        </w:r>
      </w:ins>
    </w:p>
    <w:p w14:paraId="3D5E51AA" w14:textId="77777777" w:rsidR="00F0345C" w:rsidRDefault="00F0345C" w:rsidP="00F0345C">
      <w:pPr>
        <w:pStyle w:val="B2"/>
        <w:rPr>
          <w:ins w:id="139" w:author="Thomas Belling" w:date="2025-03-28T21:10:00Z" w16du:dateUtc="2025-03-28T20:10:00Z"/>
        </w:rPr>
      </w:pPr>
      <w:ins w:id="140" w:author="Thomas Belling" w:date="2025-03-28T21:10:00Z" w16du:dateUtc="2025-03-28T20:10:00Z">
        <w:r>
          <w:t xml:space="preserve">- </w:t>
        </w:r>
        <w:r>
          <w:tab/>
          <w:t>Data time window</w:t>
        </w:r>
      </w:ins>
    </w:p>
    <w:p w14:paraId="666FCE62" w14:textId="77777777" w:rsidR="00F0345C" w:rsidRDefault="00F0345C" w:rsidP="00F0345C">
      <w:pPr>
        <w:pStyle w:val="B2"/>
        <w:rPr>
          <w:ins w:id="141" w:author="Thomas Belling" w:date="2025-03-28T21:10:00Z" w16du:dateUtc="2025-03-28T20:10:00Z"/>
        </w:rPr>
      </w:pPr>
      <w:ins w:id="142" w:author="Thomas Belling" w:date="2025-03-28T21:10:00Z" w16du:dateUtc="2025-03-28T20:10:00Z">
        <w:r>
          <w:t>-</w:t>
        </w:r>
        <w:r>
          <w:tab/>
          <w:t>P</w:t>
        </w:r>
        <w:r w:rsidRPr="005D2CF1">
          <w:t>referred level of accuracy of the analytics</w:t>
        </w:r>
        <w:r>
          <w:t>;</w:t>
        </w:r>
      </w:ins>
    </w:p>
    <w:p w14:paraId="6A4D6775" w14:textId="77777777" w:rsidR="00F0345C" w:rsidRDefault="00F0345C" w:rsidP="00F0345C">
      <w:pPr>
        <w:pStyle w:val="B2"/>
        <w:rPr>
          <w:ins w:id="143" w:author="Thomas Belling" w:date="2025-03-28T21:10:00Z" w16du:dateUtc="2025-03-28T20:10:00Z"/>
        </w:rPr>
      </w:pPr>
      <w:ins w:id="144" w:author="Thomas Belling" w:date="2025-03-28T21:10:00Z" w16du:dateUtc="2025-03-28T20:10:00Z">
        <w:r>
          <w:t>-</w:t>
        </w:r>
        <w:r>
          <w:tab/>
          <w:t>Preferred level of accuracy per analytics subset;</w:t>
        </w:r>
      </w:ins>
    </w:p>
    <w:p w14:paraId="3686D5E3" w14:textId="77777777" w:rsidR="00F0345C" w:rsidRDefault="00F0345C" w:rsidP="00F0345C">
      <w:pPr>
        <w:pStyle w:val="B2"/>
        <w:rPr>
          <w:ins w:id="145" w:author="Thomas Belling" w:date="2025-03-28T21:10:00Z" w16du:dateUtc="2025-03-28T20:10:00Z"/>
          <w:lang w:eastAsia="zh-CN"/>
        </w:rPr>
      </w:pPr>
      <w:ins w:id="146" w:author="Thomas Belling" w:date="2025-03-28T21:10:00Z" w16du:dateUtc="2025-03-28T20:10:00Z">
        <w:r>
          <w:rPr>
            <w:lang w:eastAsia="zh-CN"/>
          </w:rPr>
          <w:t>-</w:t>
        </w:r>
        <w:r>
          <w:rPr>
            <w:lang w:eastAsia="zh-CN"/>
          </w:rPr>
          <w:tab/>
          <w:t>Dataset Statistical Properties</w:t>
        </w:r>
      </w:ins>
    </w:p>
    <w:p w14:paraId="6DC82BE5" w14:textId="77777777" w:rsidR="00F0345C" w:rsidRDefault="00F0345C" w:rsidP="00F0345C">
      <w:pPr>
        <w:pStyle w:val="B2"/>
        <w:rPr>
          <w:ins w:id="147" w:author="Thomas Belling" w:date="2025-03-28T21:10:00Z" w16du:dateUtc="2025-03-28T20:10:00Z"/>
        </w:rPr>
      </w:pPr>
      <w:ins w:id="148" w:author="Thomas Belling" w:date="2025-03-28T21:10:00Z" w16du:dateUtc="2025-03-28T20:10:00Z">
        <w:r>
          <w:rPr>
            <w:lang w:eastAsia="zh-CN"/>
          </w:rPr>
          <w:t>-</w:t>
        </w:r>
        <w:r>
          <w:rPr>
            <w:lang w:eastAsia="zh-CN"/>
          </w:rPr>
          <w:tab/>
        </w:r>
        <w:r w:rsidRPr="005D2CF1">
          <w:t>Time when analytics information is needed</w:t>
        </w:r>
      </w:ins>
    </w:p>
    <w:p w14:paraId="3348E681" w14:textId="77777777" w:rsidR="00F0345C" w:rsidRDefault="00F0345C" w:rsidP="00F0345C">
      <w:pPr>
        <w:pStyle w:val="B2"/>
        <w:rPr>
          <w:ins w:id="149" w:author="Thomas Belling" w:date="2025-03-28T21:10:00Z" w16du:dateUtc="2025-03-28T20:10:00Z"/>
          <w:lang w:eastAsia="zh-CN"/>
        </w:rPr>
      </w:pPr>
      <w:ins w:id="150" w:author="Thomas Belling" w:date="2025-03-28T21:10:00Z" w16du:dateUtc="2025-03-28T20:10:00Z">
        <w:r>
          <w:t>-</w:t>
        </w:r>
        <w:r>
          <w:tab/>
        </w:r>
        <w:r>
          <w:rPr>
            <w:lang w:eastAsia="zh-CN"/>
          </w:rPr>
          <w:t>M</w:t>
        </w:r>
        <w:r w:rsidRPr="005D2CF1">
          <w:rPr>
            <w:lang w:eastAsia="zh-CN"/>
          </w:rPr>
          <w:t>aximum number of objects requested</w:t>
        </w:r>
      </w:ins>
    </w:p>
    <w:p w14:paraId="0EBFB583" w14:textId="77777777" w:rsidR="00F0345C" w:rsidRDefault="00F0345C" w:rsidP="00F0345C">
      <w:pPr>
        <w:pStyle w:val="B2"/>
        <w:rPr>
          <w:ins w:id="151" w:author="Thomas Belling" w:date="2025-03-28T21:10:00Z" w16du:dateUtc="2025-03-28T20:10:00Z"/>
        </w:rPr>
      </w:pPr>
      <w:ins w:id="152" w:author="Thomas Belling" w:date="2025-03-28T21:10:00Z" w16du:dateUtc="2025-03-28T20:10:00Z">
        <w:r>
          <w:rPr>
            <w:lang w:eastAsia="zh-CN"/>
          </w:rPr>
          <w:t>-</w:t>
        </w:r>
        <w:r>
          <w:rPr>
            <w:lang w:eastAsia="zh-CN"/>
          </w:rPr>
          <w:tab/>
        </w:r>
        <w:r>
          <w:t xml:space="preserve">Preferred granularity of location information </w:t>
        </w:r>
      </w:ins>
    </w:p>
    <w:p w14:paraId="6BA3237A" w14:textId="77777777" w:rsidR="00F0345C" w:rsidRDefault="00F0345C" w:rsidP="00F0345C">
      <w:pPr>
        <w:pStyle w:val="B2"/>
        <w:rPr>
          <w:ins w:id="153" w:author="Thomas Belling" w:date="2025-03-28T21:10:00Z" w16du:dateUtc="2025-03-28T20:10:00Z"/>
        </w:rPr>
      </w:pPr>
      <w:ins w:id="154" w:author="Thomas Belling" w:date="2025-03-28T21:10:00Z" w16du:dateUtc="2025-03-28T20:10:00Z">
        <w:r>
          <w:t>-</w:t>
        </w:r>
        <w:r>
          <w:tab/>
          <w:t>Spatial granularity size</w:t>
        </w:r>
      </w:ins>
    </w:p>
    <w:p w14:paraId="6C94E4B2" w14:textId="77777777" w:rsidR="00F0345C" w:rsidRDefault="00F0345C" w:rsidP="00F0345C">
      <w:pPr>
        <w:pStyle w:val="B2"/>
        <w:rPr>
          <w:ins w:id="155" w:author="Thomas Belling" w:date="2025-03-28T21:10:00Z" w16du:dateUtc="2025-03-28T20:10:00Z"/>
        </w:rPr>
      </w:pPr>
      <w:ins w:id="156" w:author="Thomas Belling" w:date="2025-03-28T21:10:00Z" w16du:dateUtc="2025-03-28T20:10:00Z">
        <w:r>
          <w:t>-</w:t>
        </w:r>
        <w:r>
          <w:tab/>
          <w:t>Temporal granularity size</w:t>
        </w:r>
      </w:ins>
    </w:p>
    <w:p w14:paraId="271677BA" w14:textId="77777777" w:rsidR="00F0345C" w:rsidRDefault="00F0345C" w:rsidP="00F0345C">
      <w:pPr>
        <w:pStyle w:val="B2"/>
        <w:rPr>
          <w:ins w:id="157" w:author="Thomas Belling" w:date="2025-03-28T21:10:00Z" w16du:dateUtc="2025-03-28T20:10:00Z"/>
        </w:rPr>
      </w:pPr>
      <w:ins w:id="158" w:author="Thomas Belling" w:date="2025-03-28T21:10:00Z" w16du:dateUtc="2025-03-28T20:10:00Z">
        <w:r>
          <w:t>-</w:t>
        </w:r>
        <w:r>
          <w:tab/>
          <w:t>Preferred orientation of location information</w:t>
        </w:r>
      </w:ins>
    </w:p>
    <w:p w14:paraId="23FBE62D" w14:textId="77777777" w:rsidR="00F0345C" w:rsidRDefault="00F0345C" w:rsidP="00F0345C">
      <w:pPr>
        <w:pStyle w:val="B2"/>
        <w:rPr>
          <w:ins w:id="159" w:author="Thomas Belling" w:date="2025-03-28T21:10:00Z" w16du:dateUtc="2025-03-28T20:10:00Z"/>
          <w:lang w:eastAsia="zh-CN"/>
        </w:rPr>
      </w:pPr>
      <w:ins w:id="160" w:author="Thomas Belling" w:date="2025-03-28T21:10:00Z" w16du:dateUtc="2025-03-28T20:10:00Z">
        <w:r>
          <w:t>-</w:t>
        </w:r>
        <w:r>
          <w:tab/>
        </w:r>
        <w:r>
          <w:rPr>
            <w:lang w:eastAsia="zh-CN"/>
          </w:rPr>
          <w:t>Preferred order of results</w:t>
        </w:r>
      </w:ins>
    </w:p>
    <w:p w14:paraId="11BA0A64" w14:textId="77777777" w:rsidR="00F0345C" w:rsidRDefault="00F0345C" w:rsidP="00F0345C">
      <w:pPr>
        <w:pStyle w:val="B2"/>
        <w:rPr>
          <w:ins w:id="161" w:author="Thomas Belling" w:date="2025-03-28T21:10:00Z" w16du:dateUtc="2025-03-28T20:10:00Z"/>
          <w:lang w:eastAsia="zh-CN"/>
        </w:rPr>
      </w:pPr>
      <w:ins w:id="162" w:author="Thomas Belling" w:date="2025-03-28T21:10:00Z" w16du:dateUtc="2025-03-28T20:10:00Z">
        <w:r>
          <w:rPr>
            <w:lang w:eastAsia="zh-CN"/>
          </w:rPr>
          <w:t>-</w:t>
        </w:r>
        <w:r>
          <w:rPr>
            <w:lang w:eastAsia="zh-CN"/>
          </w:rPr>
          <w:tab/>
          <w:t>Output strategy;</w:t>
        </w:r>
      </w:ins>
    </w:p>
    <w:p w14:paraId="292D6117" w14:textId="77777777" w:rsidR="00F0345C" w:rsidRDefault="00F0345C" w:rsidP="00F0345C">
      <w:pPr>
        <w:pStyle w:val="B2"/>
        <w:rPr>
          <w:ins w:id="163" w:author="Thomas Belling" w:date="2025-03-28T21:10:00Z" w16du:dateUtc="2025-03-28T20:10:00Z"/>
          <w:lang w:eastAsia="zh-CN"/>
        </w:rPr>
      </w:pPr>
      <w:ins w:id="164" w:author="Thomas Belling" w:date="2025-03-28T21:10:00Z" w16du:dateUtc="2025-03-28T20:10:00Z">
        <w:r>
          <w:rPr>
            <w:lang w:eastAsia="zh-CN"/>
          </w:rPr>
          <w:t>-</w:t>
        </w:r>
        <w:r>
          <w:rPr>
            <w:lang w:eastAsia="zh-CN"/>
          </w:rPr>
          <w:tab/>
          <w:t>Analytics Metadata Request</w:t>
        </w:r>
      </w:ins>
    </w:p>
    <w:p w14:paraId="0D75A784" w14:textId="28B0AA19" w:rsidR="00F0345C" w:rsidRDefault="00F0345C" w:rsidP="00B04546">
      <w:pPr>
        <w:pStyle w:val="B2"/>
        <w:rPr>
          <w:lang w:eastAsia="ja-JP"/>
        </w:rPr>
      </w:pPr>
      <w:ins w:id="165" w:author="Thomas Belling" w:date="2025-03-28T21:10:00Z" w16du:dateUtc="2025-03-28T20:10:00Z">
        <w:r>
          <w:rPr>
            <w:lang w:eastAsia="zh-CN"/>
          </w:rPr>
          <w:t>-</w:t>
        </w:r>
        <w:r>
          <w:rPr>
            <w:lang w:eastAsia="zh-CN"/>
          </w:rPr>
          <w:tab/>
        </w:r>
        <w:r>
          <w:t>Analytics Accuracy Request information</w:t>
        </w:r>
      </w:ins>
    </w:p>
    <w:p w14:paraId="21DA345C" w14:textId="77777777" w:rsidR="00984397" w:rsidRDefault="00984397" w:rsidP="00984397">
      <w:pPr>
        <w:pStyle w:val="B1"/>
        <w:rPr>
          <w:lang w:eastAsia="ja-JP"/>
        </w:rPr>
      </w:pPr>
      <w:r>
        <w:rPr>
          <w:lang w:eastAsia="ja-JP"/>
        </w:rPr>
        <w:t>-</w:t>
      </w:r>
      <w:r>
        <w:rPr>
          <w:lang w:eastAsia="ja-JP"/>
        </w:rPr>
        <w:tab/>
        <w:t>Analytics Filter.</w:t>
      </w:r>
    </w:p>
    <w:p w14:paraId="4B175FC6" w14:textId="77777777" w:rsidR="00984397" w:rsidRDefault="00984397" w:rsidP="00984397">
      <w:pPr>
        <w:rPr>
          <w:lang w:eastAsia="ja-JP"/>
        </w:rPr>
      </w:pPr>
      <w:r w:rsidRPr="00857C6B">
        <w:rPr>
          <w:b/>
          <w:bCs/>
          <w:lang w:eastAsia="ja-JP"/>
        </w:rPr>
        <w:t>Outputs, Required:</w:t>
      </w:r>
      <w:r>
        <w:rPr>
          <w:lang w:eastAsia="ja-JP"/>
        </w:rPr>
        <w:t xml:space="preserve"> If the request is accepted, then VFL inference results. When the request is not accepted, an error response.</w:t>
      </w:r>
    </w:p>
    <w:p w14:paraId="5AC20B2A" w14:textId="3CD9CBD4" w:rsidR="00984397" w:rsidRDefault="00984397" w:rsidP="00984397">
      <w:pPr>
        <w:rPr>
          <w:lang w:eastAsia="ja-JP"/>
        </w:rPr>
      </w:pPr>
      <w:r w:rsidRPr="00857C6B">
        <w:rPr>
          <w:b/>
          <w:bCs/>
          <w:lang w:eastAsia="ja-JP"/>
        </w:rPr>
        <w:t>Outputs, Optional:</w:t>
      </w:r>
      <w:del w:id="166" w:author="Thomas Belling" w:date="2025-03-28T21:08:00Z" w16du:dateUtc="2025-03-28T20:08:00Z">
        <w:r w:rsidDel="00F0345C">
          <w:rPr>
            <w:lang w:eastAsia="ja-JP"/>
          </w:rPr>
          <w:delText xml:space="preserve"> None</w:delText>
        </w:r>
      </w:del>
      <w:r>
        <w:rPr>
          <w:lang w:eastAsia="ja-JP"/>
        </w:rPr>
        <w:t>.</w:t>
      </w:r>
    </w:p>
    <w:p w14:paraId="1E898DBA" w14:textId="77777777" w:rsidR="00F0345C" w:rsidRDefault="00F0345C" w:rsidP="00F0345C">
      <w:pPr>
        <w:pStyle w:val="B1"/>
        <w:rPr>
          <w:ins w:id="167" w:author="Thomas Belling" w:date="2025-03-28T21:08:00Z" w16du:dateUtc="2025-03-28T20:08:00Z"/>
          <w:lang w:eastAsia="zh-CN"/>
        </w:rPr>
      </w:pPr>
      <w:ins w:id="168" w:author="Thomas Belling" w:date="2025-03-28T21:08:00Z" w16du:dateUtc="2025-03-28T20:08:00Z">
        <w:r>
          <w:rPr>
            <w:lang w:eastAsia="zh-CN"/>
          </w:rPr>
          <w:t>-</w:t>
        </w:r>
        <w:r>
          <w:rPr>
            <w:lang w:eastAsia="zh-CN"/>
          </w:rPr>
          <w:tab/>
          <w:t>V</w:t>
        </w:r>
        <w:r w:rsidRPr="005D2CF1">
          <w:rPr>
            <w:lang w:eastAsia="zh-CN"/>
          </w:rPr>
          <w:t>alidity period</w:t>
        </w:r>
        <w:r>
          <w:rPr>
            <w:lang w:eastAsia="zh-CN"/>
          </w:rPr>
          <w:t>.</w:t>
        </w:r>
      </w:ins>
    </w:p>
    <w:p w14:paraId="1E0EDDBB" w14:textId="77777777" w:rsidR="00F0345C" w:rsidRDefault="00F0345C" w:rsidP="00F0345C">
      <w:pPr>
        <w:pStyle w:val="B1"/>
        <w:rPr>
          <w:ins w:id="169" w:author="Thomas Belling" w:date="2025-03-28T21:08:00Z" w16du:dateUtc="2025-03-28T20:08:00Z"/>
          <w:lang w:eastAsia="zh-CN"/>
        </w:rPr>
      </w:pPr>
      <w:ins w:id="170" w:author="Thomas Belling" w:date="2025-03-28T21:08:00Z" w16du:dateUtc="2025-03-28T20:08:00Z">
        <w:r>
          <w:rPr>
            <w:lang w:eastAsia="zh-CN"/>
          </w:rPr>
          <w:t>-</w:t>
        </w:r>
        <w:r>
          <w:rPr>
            <w:lang w:eastAsia="zh-CN"/>
          </w:rPr>
          <w:tab/>
          <w:t>Confidence</w:t>
        </w:r>
      </w:ins>
    </w:p>
    <w:p w14:paraId="3B5D1B83" w14:textId="77777777" w:rsidR="00F0345C" w:rsidRDefault="00F0345C" w:rsidP="00F0345C">
      <w:pPr>
        <w:pStyle w:val="B1"/>
        <w:rPr>
          <w:ins w:id="171" w:author="Thomas Belling" w:date="2025-03-28T21:08:00Z" w16du:dateUtc="2025-03-28T20:08:00Z"/>
          <w:lang w:eastAsia="zh-CN"/>
        </w:rPr>
      </w:pPr>
      <w:ins w:id="172" w:author="Thomas Belling" w:date="2025-03-28T21:08:00Z" w16du:dateUtc="2025-03-28T20:08:00Z">
        <w:r>
          <w:rPr>
            <w:lang w:eastAsia="zh-CN"/>
          </w:rPr>
          <w:t>-</w:t>
        </w:r>
        <w:r>
          <w:rPr>
            <w:lang w:eastAsia="zh-CN"/>
          </w:rPr>
          <w:tab/>
          <w:t>Analytics Metadata Information.</w:t>
        </w:r>
      </w:ins>
    </w:p>
    <w:p w14:paraId="134E1598" w14:textId="7DF53C7D" w:rsidR="00984397" w:rsidRDefault="00F0345C" w:rsidP="00F0345C">
      <w:pPr>
        <w:pStyle w:val="B1"/>
        <w:rPr>
          <w:lang w:eastAsia="zh-CN"/>
        </w:rPr>
      </w:pPr>
      <w:ins w:id="173" w:author="Thomas Belling" w:date="2025-03-28T21:08:00Z" w16du:dateUtc="2025-03-28T20:08:00Z">
        <w:r>
          <w:rPr>
            <w:lang w:eastAsia="zh-CN"/>
          </w:rPr>
          <w:t>-</w:t>
        </w:r>
        <w:r>
          <w:rPr>
            <w:lang w:eastAsia="zh-CN"/>
          </w:rPr>
          <w:tab/>
          <w:t>Analytics Accuracy Information</w:t>
        </w:r>
      </w:ins>
    </w:p>
    <w:p w14:paraId="03DBE32F" w14:textId="77777777" w:rsidR="00984397" w:rsidRDefault="00984397">
      <w:pPr>
        <w:rPr>
          <w:noProof/>
        </w:rPr>
      </w:pPr>
    </w:p>
    <w:p w14:paraId="7C2BF771" w14:textId="1A8A65C3"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174" w:name="_Toc193706146"/>
      <w:r>
        <w:rPr>
          <w:sz w:val="40"/>
          <w:lang w:eastAsia="ja-JP"/>
        </w:rPr>
        <w:t>6</w:t>
      </w:r>
      <w:r w:rsidRPr="000553F8">
        <w:rPr>
          <w:sz w:val="40"/>
          <w:lang w:eastAsia="ja-JP"/>
        </w:rPr>
        <w:t>th change</w:t>
      </w:r>
      <w:r>
        <w:rPr>
          <w:sz w:val="40"/>
          <w:lang w:eastAsia="ja-JP"/>
        </w:rPr>
        <w:t xml:space="preserve">: </w:t>
      </w:r>
      <w:proofErr w:type="spellStart"/>
      <w:r w:rsidRPr="000553F8">
        <w:rPr>
          <w:sz w:val="40"/>
          <w:lang w:eastAsia="ja-JP"/>
        </w:rPr>
        <w:t>Nnef_Inference</w:t>
      </w:r>
      <w:proofErr w:type="spellEnd"/>
      <w:r w:rsidRPr="000553F8">
        <w:rPr>
          <w:sz w:val="40"/>
          <w:lang w:eastAsia="ja-JP"/>
        </w:rPr>
        <w:t xml:space="preserve"> Service</w:t>
      </w:r>
    </w:p>
    <w:p w14:paraId="75F1B72E" w14:textId="69C04589" w:rsidR="00984397" w:rsidRDefault="00984397" w:rsidP="00984397">
      <w:pPr>
        <w:pStyle w:val="Heading3"/>
        <w:rPr>
          <w:lang w:eastAsia="ja-JP"/>
        </w:rPr>
      </w:pPr>
      <w:bookmarkStart w:id="175" w:name="_Toc193706147"/>
      <w:bookmarkEnd w:id="174"/>
      <w:r>
        <w:rPr>
          <w:lang w:eastAsia="ja-JP"/>
        </w:rPr>
        <w:t>12.5.1</w:t>
      </w:r>
      <w:r>
        <w:rPr>
          <w:lang w:eastAsia="ja-JP"/>
        </w:rPr>
        <w:tab/>
        <w:t>General</w:t>
      </w:r>
      <w:bookmarkEnd w:id="175"/>
    </w:p>
    <w:p w14:paraId="550D4949" w14:textId="77777777" w:rsidR="00984397" w:rsidRDefault="00984397" w:rsidP="00984397">
      <w:pPr>
        <w:rPr>
          <w:lang w:eastAsia="ja-JP"/>
        </w:rPr>
      </w:pPr>
      <w:r w:rsidRPr="00857C6B">
        <w:rPr>
          <w:b/>
          <w:bCs/>
          <w:lang w:eastAsia="ja-JP"/>
        </w:rPr>
        <w:t>Service Description:</w:t>
      </w:r>
      <w:r>
        <w:rPr>
          <w:lang w:eastAsia="ja-JP"/>
        </w:rPr>
        <w:t xml:space="preserve"> This service is provided by an NEF on behalf of an AF acting as VFL server and enables an NWDAF as consumer to request or subscribe/unsubscribe for a VFL inference.</w:t>
      </w:r>
    </w:p>
    <w:p w14:paraId="79C14CCF" w14:textId="30FAE686" w:rsidR="00984397" w:rsidDel="000553F8" w:rsidRDefault="00984397" w:rsidP="00984397">
      <w:pPr>
        <w:pStyle w:val="EditorsNote"/>
        <w:rPr>
          <w:del w:id="176" w:author="Thomas Belling" w:date="2025-03-28T21:36:00Z" w16du:dateUtc="2025-03-28T20:36:00Z"/>
          <w:lang w:eastAsia="ja-JP"/>
        </w:rPr>
      </w:pPr>
      <w:del w:id="177" w:author="Thomas Belling" w:date="2025-03-28T21:36:00Z" w16du:dateUtc="2025-03-28T20:36:00Z">
        <w:r w:rsidDel="000553F8">
          <w:rPr>
            <w:lang w:eastAsia="ja-JP"/>
          </w:rPr>
          <w:delText>Editor´s note:</w:delText>
        </w:r>
        <w:r w:rsidDel="000553F8">
          <w:rPr>
            <w:lang w:eastAsia="ja-JP"/>
          </w:rPr>
          <w:tab/>
          <w:delText>Parameters of the service operations are FFS.</w:delText>
        </w:r>
      </w:del>
    </w:p>
    <w:p w14:paraId="04A1A95E" w14:textId="3E5AA580"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178" w:name="_CR12_5_2"/>
      <w:bookmarkStart w:id="179" w:name="_Toc193706148"/>
      <w:bookmarkEnd w:id="178"/>
      <w:r>
        <w:rPr>
          <w:sz w:val="40"/>
          <w:lang w:eastAsia="ja-JP"/>
        </w:rPr>
        <w:t>7</w:t>
      </w:r>
      <w:r w:rsidRPr="000553F8">
        <w:rPr>
          <w:sz w:val="40"/>
          <w:lang w:eastAsia="ja-JP"/>
        </w:rPr>
        <w:t>th change</w:t>
      </w:r>
    </w:p>
    <w:p w14:paraId="07AC927F" w14:textId="03A5A46D" w:rsidR="00984397" w:rsidRDefault="00984397" w:rsidP="00984397">
      <w:pPr>
        <w:pStyle w:val="Heading3"/>
        <w:rPr>
          <w:lang w:eastAsia="ja-JP"/>
        </w:rPr>
      </w:pPr>
      <w:r>
        <w:rPr>
          <w:lang w:eastAsia="ja-JP"/>
        </w:rPr>
        <w:t>12.5.2</w:t>
      </w:r>
      <w:r>
        <w:rPr>
          <w:lang w:eastAsia="ja-JP"/>
        </w:rPr>
        <w:tab/>
        <w:t>Nnef_Inference_Subscribe service operation</w:t>
      </w:r>
      <w:bookmarkEnd w:id="179"/>
    </w:p>
    <w:p w14:paraId="027CB7D4" w14:textId="77777777" w:rsidR="00984397" w:rsidRDefault="00984397" w:rsidP="00984397">
      <w:pPr>
        <w:rPr>
          <w:lang w:eastAsia="ja-JP"/>
        </w:rPr>
      </w:pPr>
      <w:r w:rsidRPr="00857C6B">
        <w:rPr>
          <w:b/>
          <w:bCs/>
          <w:lang w:eastAsia="ja-JP"/>
        </w:rPr>
        <w:t>Service operation name:</w:t>
      </w:r>
      <w:r>
        <w:rPr>
          <w:lang w:eastAsia="ja-JP"/>
        </w:rPr>
        <w:t xml:space="preserve"> Nnef_Inference_Subscribe</w:t>
      </w:r>
    </w:p>
    <w:p w14:paraId="05A50182"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26378244" w14:textId="77777777" w:rsidR="00984397" w:rsidRPr="00857C6B" w:rsidRDefault="00984397" w:rsidP="00984397">
      <w:pPr>
        <w:rPr>
          <w:b/>
          <w:bCs/>
          <w:lang w:eastAsia="ja-JP"/>
        </w:rPr>
      </w:pPr>
      <w:r w:rsidRPr="00857C6B">
        <w:rPr>
          <w:b/>
          <w:bCs/>
          <w:lang w:eastAsia="ja-JP"/>
        </w:rPr>
        <w:t>Inputs, Required:</w:t>
      </w:r>
    </w:p>
    <w:p w14:paraId="3A8D315A" w14:textId="77777777" w:rsidR="00984397" w:rsidRDefault="00984397" w:rsidP="00984397">
      <w:pPr>
        <w:pStyle w:val="B1"/>
        <w:rPr>
          <w:lang w:eastAsia="ja-JP"/>
        </w:rPr>
      </w:pPr>
      <w:r>
        <w:rPr>
          <w:lang w:eastAsia="ja-JP"/>
        </w:rPr>
        <w:lastRenderedPageBreak/>
        <w:tab/>
        <w:t>For new subscription:</w:t>
      </w:r>
    </w:p>
    <w:p w14:paraId="55AB1F4D"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20DCA7CA" w14:textId="77777777" w:rsidR="00984397" w:rsidRDefault="00984397" w:rsidP="00984397">
      <w:pPr>
        <w:pStyle w:val="B2"/>
        <w:rPr>
          <w:lang w:eastAsia="ja-JP"/>
        </w:rPr>
      </w:pPr>
      <w:r>
        <w:rPr>
          <w:lang w:eastAsia="ja-JP"/>
        </w:rPr>
        <w:t>-</w:t>
      </w:r>
      <w:r>
        <w:rPr>
          <w:lang w:eastAsia="ja-JP"/>
        </w:rPr>
        <w:tab/>
        <w:t>Analytics ID.</w:t>
      </w:r>
    </w:p>
    <w:p w14:paraId="4C1DA98D" w14:textId="77777777" w:rsidR="00984397" w:rsidRDefault="00984397" w:rsidP="00984397">
      <w:pPr>
        <w:pStyle w:val="B2"/>
        <w:rPr>
          <w:lang w:eastAsia="ja-JP"/>
        </w:rPr>
      </w:pPr>
      <w:r>
        <w:rPr>
          <w:lang w:eastAsia="ja-JP"/>
        </w:rPr>
        <w:t>-</w:t>
      </w:r>
      <w:r>
        <w:rPr>
          <w:lang w:eastAsia="ja-JP"/>
        </w:rPr>
        <w:tab/>
        <w:t>Target of Analytics Reporting.</w:t>
      </w:r>
    </w:p>
    <w:p w14:paraId="28FE76C4" w14:textId="77777777" w:rsidR="00984397" w:rsidRDefault="00984397" w:rsidP="00984397">
      <w:pPr>
        <w:pStyle w:val="B1"/>
        <w:rPr>
          <w:lang w:eastAsia="ja-JP"/>
        </w:rPr>
      </w:pPr>
      <w:r>
        <w:rPr>
          <w:lang w:eastAsia="ja-JP"/>
        </w:rPr>
        <w:tab/>
        <w:t>When updating a subscription:</w:t>
      </w:r>
    </w:p>
    <w:p w14:paraId="451F104C" w14:textId="77777777" w:rsidR="00984397" w:rsidRDefault="00984397" w:rsidP="00984397">
      <w:pPr>
        <w:pStyle w:val="B2"/>
        <w:rPr>
          <w:lang w:eastAsia="ja-JP"/>
        </w:rPr>
      </w:pPr>
      <w:r>
        <w:rPr>
          <w:lang w:eastAsia="ja-JP"/>
        </w:rPr>
        <w:t>-</w:t>
      </w:r>
      <w:r>
        <w:rPr>
          <w:lang w:eastAsia="ja-JP"/>
        </w:rPr>
        <w:tab/>
        <w:t>Subscription Correlation ID.</w:t>
      </w:r>
    </w:p>
    <w:p w14:paraId="53C11E4E" w14:textId="77777777" w:rsidR="00984397" w:rsidRPr="00857C6B" w:rsidRDefault="00984397" w:rsidP="00984397">
      <w:pPr>
        <w:rPr>
          <w:b/>
          <w:bCs/>
          <w:lang w:eastAsia="ja-JP"/>
        </w:rPr>
      </w:pPr>
      <w:r w:rsidRPr="00857C6B">
        <w:rPr>
          <w:b/>
          <w:bCs/>
          <w:lang w:eastAsia="ja-JP"/>
        </w:rPr>
        <w:t>Inputs, Optional:</w:t>
      </w:r>
    </w:p>
    <w:p w14:paraId="32B4895A" w14:textId="43A3E446" w:rsidR="00984397" w:rsidDel="00F0345C" w:rsidRDefault="00984397" w:rsidP="00984397">
      <w:pPr>
        <w:pStyle w:val="B1"/>
        <w:rPr>
          <w:del w:id="180" w:author="Thomas Belling" w:date="2025-03-28T21:11:00Z" w16du:dateUtc="2025-03-28T20:11:00Z"/>
          <w:lang w:eastAsia="ja-JP"/>
        </w:rPr>
      </w:pPr>
      <w:r>
        <w:rPr>
          <w:lang w:eastAsia="ja-JP"/>
        </w:rPr>
        <w:t>-</w:t>
      </w:r>
      <w:r>
        <w:rPr>
          <w:lang w:eastAsia="ja-JP"/>
        </w:rPr>
        <w:tab/>
        <w:t>Analytics Reporting Information.</w:t>
      </w:r>
    </w:p>
    <w:p w14:paraId="2481AC2D" w14:textId="3DEF3FE4" w:rsidR="00F0345C" w:rsidRDefault="00F0345C" w:rsidP="00F0345C">
      <w:pPr>
        <w:pStyle w:val="B1"/>
        <w:rPr>
          <w:ins w:id="181" w:author="Thomas Belling" w:date="2025-03-28T21:11:00Z" w16du:dateUtc="2025-03-28T20:11:00Z"/>
          <w:lang w:eastAsia="ja-JP"/>
        </w:rPr>
      </w:pPr>
      <w:ins w:id="182" w:author="Thomas Belling" w:date="2025-03-28T21:11:00Z" w16du:dateUtc="2025-03-28T20:11:00Z">
        <w:r>
          <w:rPr>
            <w:lang w:eastAsia="ja-JP"/>
          </w:rPr>
          <w:t xml:space="preserve"> (see Clause 6.1.3 for explanation of parameters)</w:t>
        </w:r>
      </w:ins>
    </w:p>
    <w:p w14:paraId="1DB6FD1C" w14:textId="77777777" w:rsidR="00F0345C" w:rsidRDefault="00F0345C" w:rsidP="00F0345C">
      <w:pPr>
        <w:pStyle w:val="B2"/>
        <w:rPr>
          <w:ins w:id="183" w:author="Thomas Belling" w:date="2025-03-28T21:11:00Z" w16du:dateUtc="2025-03-28T20:11:00Z"/>
        </w:rPr>
      </w:pPr>
      <w:ins w:id="184" w:author="Thomas Belling" w:date="2025-03-28T21:11:00Z" w16du:dateUtc="2025-03-28T20:11:00Z">
        <w:r>
          <w:rPr>
            <w:lang w:eastAsia="ja-JP"/>
          </w:rPr>
          <w:t>-</w:t>
        </w:r>
        <w:r>
          <w:rPr>
            <w:lang w:eastAsia="ja-JP"/>
          </w:rPr>
          <w:tab/>
        </w:r>
        <w:r w:rsidRPr="005D2CF1">
          <w:t>Event Reporting parameters defined in Table 4.15.1-1</w:t>
        </w:r>
        <w:r>
          <w:t xml:space="preserve"> of</w:t>
        </w:r>
        <w:r w:rsidRPr="005D2CF1">
          <w:t xml:space="preserve"> TS</w:t>
        </w:r>
        <w:r>
          <w:t> </w:t>
        </w:r>
        <w:r w:rsidRPr="005D2CF1">
          <w:t>23.502</w:t>
        </w:r>
      </w:ins>
    </w:p>
    <w:p w14:paraId="1018EEF2" w14:textId="77777777" w:rsidR="00F0345C" w:rsidRDefault="00F0345C" w:rsidP="00F0345C">
      <w:pPr>
        <w:pStyle w:val="B2"/>
        <w:rPr>
          <w:ins w:id="185" w:author="Thomas Belling" w:date="2025-03-28T21:11:00Z" w16du:dateUtc="2025-03-28T20:11:00Z"/>
        </w:rPr>
      </w:pPr>
      <w:ins w:id="186" w:author="Thomas Belling" w:date="2025-03-28T21:11:00Z" w16du:dateUtc="2025-03-28T20:11:00Z">
        <w:r>
          <w:rPr>
            <w:lang w:eastAsia="zh-CN"/>
          </w:rPr>
          <w:t>-</w:t>
        </w:r>
        <w:r>
          <w:rPr>
            <w:lang w:eastAsia="zh-CN"/>
          </w:rPr>
          <w:tab/>
        </w:r>
        <w:r w:rsidRPr="005D2CF1">
          <w:rPr>
            <w:lang w:eastAsia="zh-CN"/>
          </w:rPr>
          <w:t>Reporting Thresholds</w:t>
        </w:r>
        <w:r>
          <w:t xml:space="preserve"> </w:t>
        </w:r>
      </w:ins>
    </w:p>
    <w:p w14:paraId="2793703D" w14:textId="77777777" w:rsidR="00F0345C" w:rsidRDefault="00F0345C" w:rsidP="00F0345C">
      <w:pPr>
        <w:pStyle w:val="B2"/>
        <w:rPr>
          <w:ins w:id="187" w:author="Thomas Belling" w:date="2025-03-28T21:11:00Z" w16du:dateUtc="2025-03-28T20:11:00Z"/>
        </w:rPr>
      </w:pPr>
      <w:ins w:id="188" w:author="Thomas Belling" w:date="2025-03-28T21:11:00Z" w16du:dateUtc="2025-03-28T20:11:00Z">
        <w:r>
          <w:t>-</w:t>
        </w:r>
        <w:r>
          <w:tab/>
        </w:r>
        <w:r w:rsidRPr="005D2CF1">
          <w:t>Analytics target period</w:t>
        </w:r>
      </w:ins>
    </w:p>
    <w:p w14:paraId="5E45A216" w14:textId="77777777" w:rsidR="00F0345C" w:rsidRDefault="00F0345C" w:rsidP="00F0345C">
      <w:pPr>
        <w:pStyle w:val="B2"/>
        <w:rPr>
          <w:ins w:id="189" w:author="Thomas Belling" w:date="2025-03-28T21:11:00Z" w16du:dateUtc="2025-03-28T20:11:00Z"/>
        </w:rPr>
      </w:pPr>
      <w:ins w:id="190" w:author="Thomas Belling" w:date="2025-03-28T21:11:00Z" w16du:dateUtc="2025-03-28T20:11:00Z">
        <w:r>
          <w:t xml:space="preserve">- </w:t>
        </w:r>
        <w:r>
          <w:tab/>
          <w:t>Data time window</w:t>
        </w:r>
      </w:ins>
    </w:p>
    <w:p w14:paraId="3067FC3C" w14:textId="77777777" w:rsidR="00F0345C" w:rsidRDefault="00F0345C" w:rsidP="00F0345C">
      <w:pPr>
        <w:pStyle w:val="B2"/>
        <w:rPr>
          <w:ins w:id="191" w:author="Thomas Belling" w:date="2025-03-28T21:11:00Z" w16du:dateUtc="2025-03-28T20:11:00Z"/>
        </w:rPr>
      </w:pPr>
      <w:ins w:id="192" w:author="Thomas Belling" w:date="2025-03-28T21:11:00Z" w16du:dateUtc="2025-03-28T20:11:00Z">
        <w:r>
          <w:t>-</w:t>
        </w:r>
        <w:r>
          <w:tab/>
          <w:t>P</w:t>
        </w:r>
        <w:r w:rsidRPr="005D2CF1">
          <w:t>referred level of accuracy of the analytics</w:t>
        </w:r>
        <w:r>
          <w:t>;</w:t>
        </w:r>
      </w:ins>
    </w:p>
    <w:p w14:paraId="20446643" w14:textId="77777777" w:rsidR="00F0345C" w:rsidRDefault="00F0345C" w:rsidP="00F0345C">
      <w:pPr>
        <w:pStyle w:val="B2"/>
        <w:rPr>
          <w:ins w:id="193" w:author="Thomas Belling" w:date="2025-03-28T21:11:00Z" w16du:dateUtc="2025-03-28T20:11:00Z"/>
        </w:rPr>
      </w:pPr>
      <w:ins w:id="194" w:author="Thomas Belling" w:date="2025-03-28T21:11:00Z" w16du:dateUtc="2025-03-28T20:11:00Z">
        <w:r>
          <w:t>-</w:t>
        </w:r>
        <w:r>
          <w:tab/>
          <w:t>Preferred level of accuracy per analytics subset;</w:t>
        </w:r>
      </w:ins>
    </w:p>
    <w:p w14:paraId="7B13D15B" w14:textId="77777777" w:rsidR="00F0345C" w:rsidRDefault="00F0345C" w:rsidP="00F0345C">
      <w:pPr>
        <w:pStyle w:val="B2"/>
        <w:rPr>
          <w:ins w:id="195" w:author="Thomas Belling" w:date="2025-03-28T21:11:00Z" w16du:dateUtc="2025-03-28T20:11:00Z"/>
          <w:lang w:eastAsia="zh-CN"/>
        </w:rPr>
      </w:pPr>
      <w:ins w:id="196" w:author="Thomas Belling" w:date="2025-03-28T21:11:00Z" w16du:dateUtc="2025-03-28T20:11:00Z">
        <w:r>
          <w:rPr>
            <w:lang w:eastAsia="zh-CN"/>
          </w:rPr>
          <w:t>-</w:t>
        </w:r>
        <w:r>
          <w:rPr>
            <w:lang w:eastAsia="zh-CN"/>
          </w:rPr>
          <w:tab/>
          <w:t>Dataset Statistical Properties</w:t>
        </w:r>
      </w:ins>
    </w:p>
    <w:p w14:paraId="42539907" w14:textId="77777777" w:rsidR="00F0345C" w:rsidRDefault="00F0345C" w:rsidP="00F0345C">
      <w:pPr>
        <w:pStyle w:val="B2"/>
        <w:rPr>
          <w:ins w:id="197" w:author="Thomas Belling" w:date="2025-03-28T21:11:00Z" w16du:dateUtc="2025-03-28T20:11:00Z"/>
        </w:rPr>
      </w:pPr>
      <w:ins w:id="198" w:author="Thomas Belling" w:date="2025-03-28T21:11:00Z" w16du:dateUtc="2025-03-28T20:11:00Z">
        <w:r>
          <w:rPr>
            <w:lang w:eastAsia="zh-CN"/>
          </w:rPr>
          <w:t>-</w:t>
        </w:r>
        <w:r>
          <w:rPr>
            <w:lang w:eastAsia="zh-CN"/>
          </w:rPr>
          <w:tab/>
        </w:r>
        <w:r w:rsidRPr="005D2CF1">
          <w:t>Time when analytics information is needed</w:t>
        </w:r>
      </w:ins>
    </w:p>
    <w:p w14:paraId="1C227CE2" w14:textId="77777777" w:rsidR="00F0345C" w:rsidRDefault="00F0345C" w:rsidP="00F0345C">
      <w:pPr>
        <w:pStyle w:val="B2"/>
        <w:rPr>
          <w:ins w:id="199" w:author="Thomas Belling" w:date="2025-03-28T21:11:00Z" w16du:dateUtc="2025-03-28T20:11:00Z"/>
          <w:lang w:eastAsia="zh-CN"/>
        </w:rPr>
      </w:pPr>
      <w:ins w:id="200" w:author="Thomas Belling" w:date="2025-03-28T21:11:00Z" w16du:dateUtc="2025-03-28T20:11:00Z">
        <w:r>
          <w:t>-</w:t>
        </w:r>
        <w:r>
          <w:tab/>
        </w:r>
        <w:r>
          <w:rPr>
            <w:lang w:eastAsia="zh-CN"/>
          </w:rPr>
          <w:t>M</w:t>
        </w:r>
        <w:r w:rsidRPr="005D2CF1">
          <w:rPr>
            <w:lang w:eastAsia="zh-CN"/>
          </w:rPr>
          <w:t>aximum number of objects requested</w:t>
        </w:r>
      </w:ins>
    </w:p>
    <w:p w14:paraId="721DADAF" w14:textId="77777777" w:rsidR="00F0345C" w:rsidRDefault="00F0345C" w:rsidP="00F0345C">
      <w:pPr>
        <w:pStyle w:val="B2"/>
        <w:rPr>
          <w:ins w:id="201" w:author="Thomas Belling" w:date="2025-03-28T21:11:00Z" w16du:dateUtc="2025-03-28T20:11:00Z"/>
        </w:rPr>
      </w:pPr>
      <w:ins w:id="202" w:author="Thomas Belling" w:date="2025-03-28T21:11:00Z" w16du:dateUtc="2025-03-28T20:11:00Z">
        <w:r>
          <w:rPr>
            <w:lang w:eastAsia="zh-CN"/>
          </w:rPr>
          <w:t>-</w:t>
        </w:r>
        <w:r>
          <w:rPr>
            <w:lang w:eastAsia="zh-CN"/>
          </w:rPr>
          <w:tab/>
        </w:r>
        <w:r>
          <w:t xml:space="preserve">Preferred granularity of location information </w:t>
        </w:r>
      </w:ins>
    </w:p>
    <w:p w14:paraId="779D0CA1" w14:textId="77777777" w:rsidR="00F0345C" w:rsidRDefault="00F0345C" w:rsidP="00F0345C">
      <w:pPr>
        <w:pStyle w:val="B2"/>
        <w:rPr>
          <w:ins w:id="203" w:author="Thomas Belling" w:date="2025-03-28T21:11:00Z" w16du:dateUtc="2025-03-28T20:11:00Z"/>
        </w:rPr>
      </w:pPr>
      <w:ins w:id="204" w:author="Thomas Belling" w:date="2025-03-28T21:11:00Z" w16du:dateUtc="2025-03-28T20:11:00Z">
        <w:r>
          <w:t>-</w:t>
        </w:r>
        <w:r>
          <w:tab/>
          <w:t>Spatial granularity size</w:t>
        </w:r>
      </w:ins>
    </w:p>
    <w:p w14:paraId="5EFA78A5" w14:textId="77777777" w:rsidR="00F0345C" w:rsidRDefault="00F0345C" w:rsidP="00F0345C">
      <w:pPr>
        <w:pStyle w:val="B2"/>
        <w:rPr>
          <w:ins w:id="205" w:author="Thomas Belling" w:date="2025-03-28T21:11:00Z" w16du:dateUtc="2025-03-28T20:11:00Z"/>
        </w:rPr>
      </w:pPr>
      <w:ins w:id="206" w:author="Thomas Belling" w:date="2025-03-28T21:11:00Z" w16du:dateUtc="2025-03-28T20:11:00Z">
        <w:r>
          <w:t>-</w:t>
        </w:r>
        <w:r>
          <w:tab/>
          <w:t>Temporal granularity size</w:t>
        </w:r>
      </w:ins>
    </w:p>
    <w:p w14:paraId="49F32B08" w14:textId="77777777" w:rsidR="00F0345C" w:rsidRDefault="00F0345C" w:rsidP="00F0345C">
      <w:pPr>
        <w:pStyle w:val="B2"/>
        <w:rPr>
          <w:ins w:id="207" w:author="Thomas Belling" w:date="2025-03-28T21:11:00Z" w16du:dateUtc="2025-03-28T20:11:00Z"/>
        </w:rPr>
      </w:pPr>
      <w:ins w:id="208" w:author="Thomas Belling" w:date="2025-03-28T21:11:00Z" w16du:dateUtc="2025-03-28T20:11:00Z">
        <w:r>
          <w:t>-</w:t>
        </w:r>
        <w:r>
          <w:tab/>
          <w:t>Preferred orientation of location information</w:t>
        </w:r>
      </w:ins>
    </w:p>
    <w:p w14:paraId="10C6AAA0" w14:textId="77777777" w:rsidR="00F0345C" w:rsidRDefault="00F0345C" w:rsidP="00F0345C">
      <w:pPr>
        <w:pStyle w:val="B2"/>
        <w:rPr>
          <w:ins w:id="209" w:author="Thomas Belling" w:date="2025-03-28T21:11:00Z" w16du:dateUtc="2025-03-28T20:11:00Z"/>
          <w:lang w:eastAsia="zh-CN"/>
        </w:rPr>
      </w:pPr>
      <w:ins w:id="210" w:author="Thomas Belling" w:date="2025-03-28T21:11:00Z" w16du:dateUtc="2025-03-28T20:11:00Z">
        <w:r>
          <w:t>-</w:t>
        </w:r>
        <w:r>
          <w:tab/>
        </w:r>
        <w:r>
          <w:rPr>
            <w:lang w:eastAsia="zh-CN"/>
          </w:rPr>
          <w:t>Preferred order of results</w:t>
        </w:r>
      </w:ins>
    </w:p>
    <w:p w14:paraId="308C7200" w14:textId="77777777" w:rsidR="00F0345C" w:rsidRDefault="00F0345C" w:rsidP="00F0345C">
      <w:pPr>
        <w:pStyle w:val="B2"/>
        <w:rPr>
          <w:ins w:id="211" w:author="Thomas Belling" w:date="2025-03-28T21:11:00Z" w16du:dateUtc="2025-03-28T20:11:00Z"/>
          <w:lang w:eastAsia="zh-CN"/>
        </w:rPr>
      </w:pPr>
      <w:ins w:id="212" w:author="Thomas Belling" w:date="2025-03-28T21:11:00Z" w16du:dateUtc="2025-03-28T20:11:00Z">
        <w:r>
          <w:rPr>
            <w:lang w:eastAsia="zh-CN"/>
          </w:rPr>
          <w:t>-</w:t>
        </w:r>
        <w:r>
          <w:rPr>
            <w:lang w:eastAsia="zh-CN"/>
          </w:rPr>
          <w:tab/>
          <w:t>Output strategy;</w:t>
        </w:r>
      </w:ins>
    </w:p>
    <w:p w14:paraId="16FE347B" w14:textId="77777777" w:rsidR="00F0345C" w:rsidRDefault="00F0345C" w:rsidP="00F0345C">
      <w:pPr>
        <w:pStyle w:val="B2"/>
        <w:rPr>
          <w:ins w:id="213" w:author="Thomas Belling" w:date="2025-03-28T21:11:00Z" w16du:dateUtc="2025-03-28T20:11:00Z"/>
          <w:lang w:eastAsia="zh-CN"/>
        </w:rPr>
      </w:pPr>
      <w:ins w:id="214" w:author="Thomas Belling" w:date="2025-03-28T21:11:00Z" w16du:dateUtc="2025-03-28T20:11:00Z">
        <w:r>
          <w:rPr>
            <w:lang w:eastAsia="zh-CN"/>
          </w:rPr>
          <w:t>-</w:t>
        </w:r>
        <w:r>
          <w:rPr>
            <w:lang w:eastAsia="zh-CN"/>
          </w:rPr>
          <w:tab/>
          <w:t>Analytics Metadata Request</w:t>
        </w:r>
      </w:ins>
    </w:p>
    <w:p w14:paraId="31301B4A" w14:textId="77777777" w:rsidR="00F0345C" w:rsidRDefault="00F0345C" w:rsidP="00F0345C">
      <w:pPr>
        <w:pStyle w:val="B2"/>
        <w:rPr>
          <w:ins w:id="215" w:author="Thomas Belling" w:date="2025-03-28T21:11:00Z" w16du:dateUtc="2025-03-28T20:11:00Z"/>
          <w:lang w:eastAsia="ja-JP"/>
        </w:rPr>
      </w:pPr>
      <w:ins w:id="216" w:author="Thomas Belling" w:date="2025-03-28T21:11:00Z" w16du:dateUtc="2025-03-28T20:11:00Z">
        <w:r>
          <w:rPr>
            <w:lang w:eastAsia="zh-CN"/>
          </w:rPr>
          <w:t>-</w:t>
        </w:r>
        <w:r>
          <w:rPr>
            <w:lang w:eastAsia="zh-CN"/>
          </w:rPr>
          <w:tab/>
        </w:r>
        <w:r>
          <w:t>Analytics Accuracy Request information</w:t>
        </w:r>
      </w:ins>
    </w:p>
    <w:p w14:paraId="53061491" w14:textId="77777777" w:rsidR="00984397" w:rsidRDefault="00984397" w:rsidP="00984397">
      <w:pPr>
        <w:pStyle w:val="B1"/>
        <w:rPr>
          <w:lang w:eastAsia="ja-JP"/>
        </w:rPr>
      </w:pPr>
      <w:r>
        <w:rPr>
          <w:lang w:eastAsia="ja-JP"/>
        </w:rPr>
        <w:t>-</w:t>
      </w:r>
      <w:r>
        <w:rPr>
          <w:lang w:eastAsia="ja-JP"/>
        </w:rPr>
        <w:tab/>
        <w:t>Analytics Filter.</w:t>
      </w:r>
    </w:p>
    <w:p w14:paraId="2B4FD478"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3096D89C" w14:textId="5CF9789D" w:rsidR="00984397" w:rsidRDefault="00984397" w:rsidP="00984397">
      <w:pPr>
        <w:rPr>
          <w:lang w:eastAsia="ja-JP"/>
        </w:rPr>
      </w:pPr>
      <w:r w:rsidRPr="00857C6B">
        <w:rPr>
          <w:b/>
          <w:bCs/>
          <w:lang w:eastAsia="ja-JP"/>
        </w:rPr>
        <w:t>Outputs, Optional:</w:t>
      </w:r>
      <w:r>
        <w:rPr>
          <w:lang w:eastAsia="ja-JP"/>
        </w:rPr>
        <w:t xml:space="preserve"> </w:t>
      </w:r>
      <w:ins w:id="217" w:author="Thomas Belling" w:date="2025-03-28T16:22:00Z" w16du:dateUtc="2025-03-28T15:22:00Z">
        <w:r w:rsidR="00B04546">
          <w:t xml:space="preserve">First corresponding </w:t>
        </w:r>
      </w:ins>
      <w:ins w:id="218" w:author="Thomas Belling" w:date="2025-03-28T21:18:00Z" w16du:dateUtc="2025-03-28T20:18:00Z">
        <w:r w:rsidR="00B04546">
          <w:t>inference</w:t>
        </w:r>
      </w:ins>
      <w:ins w:id="219" w:author="Thomas Belling" w:date="2025-03-28T16:22:00Z" w16du:dateUtc="2025-03-28T15:22:00Z">
        <w:r w:rsidR="00B04546">
          <w:t xml:space="preserve"> report is included, if available and if analytics consumer requested immediate reporting (see clause 4.15.1 of TS 23.502 [3])</w:t>
        </w:r>
        <w:r w:rsidR="00B04546" w:rsidRPr="005D2CF1">
          <w:t>.</w:t>
        </w:r>
      </w:ins>
      <w:r>
        <w:rPr>
          <w:lang w:eastAsia="ja-JP"/>
        </w:rPr>
        <w:t>.</w:t>
      </w:r>
    </w:p>
    <w:p w14:paraId="0764E870" w14:textId="304896EA"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220" w:name="_CR12_5_3"/>
      <w:bookmarkStart w:id="221" w:name="_CR12_5_4"/>
      <w:bookmarkStart w:id="222" w:name="_Toc193706150"/>
      <w:bookmarkEnd w:id="220"/>
      <w:bookmarkEnd w:id="221"/>
      <w:r>
        <w:rPr>
          <w:sz w:val="40"/>
          <w:lang w:eastAsia="ja-JP"/>
        </w:rPr>
        <w:t>8</w:t>
      </w:r>
      <w:r w:rsidRPr="000553F8">
        <w:rPr>
          <w:sz w:val="40"/>
          <w:lang w:eastAsia="ja-JP"/>
        </w:rPr>
        <w:t>th change</w:t>
      </w:r>
    </w:p>
    <w:p w14:paraId="373A05A9" w14:textId="4DC13040" w:rsidR="00984397" w:rsidRDefault="00984397" w:rsidP="00984397">
      <w:pPr>
        <w:pStyle w:val="Heading3"/>
        <w:rPr>
          <w:lang w:eastAsia="ja-JP"/>
        </w:rPr>
      </w:pPr>
      <w:r>
        <w:rPr>
          <w:lang w:eastAsia="ja-JP"/>
        </w:rPr>
        <w:t>12.5.4</w:t>
      </w:r>
      <w:r>
        <w:rPr>
          <w:lang w:eastAsia="ja-JP"/>
        </w:rPr>
        <w:tab/>
      </w:r>
      <w:proofErr w:type="spellStart"/>
      <w:r>
        <w:rPr>
          <w:lang w:eastAsia="ja-JP"/>
        </w:rPr>
        <w:t>Nnef_Inference_Notify</w:t>
      </w:r>
      <w:proofErr w:type="spellEnd"/>
      <w:r>
        <w:rPr>
          <w:lang w:eastAsia="ja-JP"/>
        </w:rPr>
        <w:t xml:space="preserve"> service operation</w:t>
      </w:r>
      <w:bookmarkEnd w:id="222"/>
    </w:p>
    <w:p w14:paraId="47F801FB" w14:textId="77777777" w:rsidR="00984397" w:rsidRPr="00857C6B" w:rsidRDefault="00984397" w:rsidP="00984397">
      <w:pPr>
        <w:rPr>
          <w:b/>
          <w:bCs/>
          <w:lang w:eastAsia="ja-JP"/>
        </w:rPr>
      </w:pPr>
      <w:r w:rsidRPr="00857C6B">
        <w:rPr>
          <w:b/>
          <w:bCs/>
          <w:lang w:eastAsia="ja-JP"/>
        </w:rPr>
        <w:t>Inputs, Required:</w:t>
      </w:r>
    </w:p>
    <w:p w14:paraId="1070CF01" w14:textId="77777777" w:rsidR="00984397" w:rsidRDefault="00984397" w:rsidP="00984397">
      <w:pPr>
        <w:pStyle w:val="B1"/>
        <w:rPr>
          <w:lang w:eastAsia="ja-JP"/>
        </w:rPr>
      </w:pPr>
      <w:r>
        <w:rPr>
          <w:lang w:eastAsia="ja-JP"/>
        </w:rPr>
        <w:t>-</w:t>
      </w:r>
      <w:r>
        <w:rPr>
          <w:lang w:eastAsia="ja-JP"/>
        </w:rPr>
        <w:tab/>
        <w:t>Notification Correlation Information.</w:t>
      </w:r>
    </w:p>
    <w:p w14:paraId="52C22484" w14:textId="77777777" w:rsidR="00984397" w:rsidRPr="00857C6B" w:rsidRDefault="00984397" w:rsidP="00984397">
      <w:pPr>
        <w:rPr>
          <w:b/>
          <w:bCs/>
          <w:lang w:eastAsia="ja-JP"/>
        </w:rPr>
      </w:pPr>
      <w:r w:rsidRPr="00857C6B">
        <w:rPr>
          <w:b/>
          <w:bCs/>
          <w:lang w:eastAsia="ja-JP"/>
        </w:rPr>
        <w:lastRenderedPageBreak/>
        <w:t>Inputs, Optional:</w:t>
      </w:r>
    </w:p>
    <w:p w14:paraId="47CC8CC5" w14:textId="77777777" w:rsidR="00B04546" w:rsidRDefault="00984397" w:rsidP="00B04546">
      <w:pPr>
        <w:pStyle w:val="B1"/>
        <w:rPr>
          <w:ins w:id="223" w:author="Thomas Belling" w:date="2025-03-28T21:14:00Z" w16du:dateUtc="2025-03-28T20:14:00Z"/>
          <w:lang w:eastAsia="ja-JP"/>
        </w:rPr>
      </w:pPr>
      <w:r>
        <w:rPr>
          <w:lang w:eastAsia="ja-JP"/>
        </w:rPr>
        <w:t>-</w:t>
      </w:r>
      <w:r>
        <w:rPr>
          <w:lang w:eastAsia="ja-JP"/>
        </w:rPr>
        <w:tab/>
        <w:t>VFL inference results</w:t>
      </w:r>
      <w:ins w:id="224" w:author="Thomas Belling" w:date="2025-03-28T21:14:00Z" w16du:dateUtc="2025-03-28T20:14:00Z">
        <w:r w:rsidR="00B04546">
          <w:rPr>
            <w:lang w:eastAsia="ja-JP"/>
          </w:rPr>
          <w:t>:</w:t>
        </w:r>
      </w:ins>
    </w:p>
    <w:p w14:paraId="0D4143E0" w14:textId="77777777" w:rsidR="00B04546" w:rsidRDefault="00B04546" w:rsidP="00B04546">
      <w:pPr>
        <w:pStyle w:val="B2"/>
        <w:rPr>
          <w:ins w:id="225" w:author="Thomas Belling" w:date="2025-03-28T21:14:00Z" w16du:dateUtc="2025-03-28T20:14:00Z"/>
          <w:lang w:eastAsia="zh-CN"/>
        </w:rPr>
      </w:pPr>
      <w:ins w:id="226" w:author="Thomas Belling" w:date="2025-03-28T21:14:00Z" w16du:dateUtc="2025-03-28T20:14:00Z">
        <w:r>
          <w:rPr>
            <w:lang w:eastAsia="zh-CN"/>
          </w:rPr>
          <w:t>-</w:t>
        </w:r>
        <w:r>
          <w:rPr>
            <w:lang w:eastAsia="zh-CN"/>
          </w:rPr>
          <w:tab/>
          <w:t>Set of the tuple (Analytics ID, Analytics specific parameters): this parameter shall be present if output analytics are reported.</w:t>
        </w:r>
      </w:ins>
    </w:p>
    <w:p w14:paraId="1BD5A7D8" w14:textId="77777777" w:rsidR="00B04546" w:rsidRDefault="00B04546" w:rsidP="00B04546">
      <w:pPr>
        <w:pStyle w:val="B2"/>
        <w:rPr>
          <w:ins w:id="227" w:author="Thomas Belling" w:date="2025-03-28T21:14:00Z" w16du:dateUtc="2025-03-28T20:14:00Z"/>
          <w:lang w:eastAsia="zh-CN"/>
        </w:rPr>
      </w:pPr>
      <w:ins w:id="228" w:author="Thomas Belling" w:date="2025-03-28T21:14:00Z" w16du:dateUtc="2025-03-28T20:14:00Z">
        <w:r>
          <w:rPr>
            <w:lang w:eastAsia="zh-CN"/>
          </w:rPr>
          <w:t>-</w:t>
        </w:r>
        <w:r>
          <w:rPr>
            <w:lang w:eastAsia="zh-CN"/>
          </w:rPr>
          <w:tab/>
          <w:t>V</w:t>
        </w:r>
        <w:r w:rsidRPr="005D2CF1">
          <w:rPr>
            <w:lang w:eastAsia="zh-CN"/>
          </w:rPr>
          <w:t>alidity period</w:t>
        </w:r>
        <w:r>
          <w:rPr>
            <w:lang w:eastAsia="zh-CN"/>
          </w:rPr>
          <w:t>.</w:t>
        </w:r>
      </w:ins>
    </w:p>
    <w:p w14:paraId="6E94B72C" w14:textId="77777777" w:rsidR="00B04546" w:rsidRDefault="00B04546" w:rsidP="00B04546">
      <w:pPr>
        <w:pStyle w:val="B2"/>
        <w:rPr>
          <w:ins w:id="229" w:author="Thomas Belling" w:date="2025-03-28T21:14:00Z" w16du:dateUtc="2025-03-28T20:14:00Z"/>
          <w:lang w:eastAsia="zh-CN"/>
        </w:rPr>
      </w:pPr>
      <w:ins w:id="230" w:author="Thomas Belling" w:date="2025-03-28T21:14:00Z" w16du:dateUtc="2025-03-28T20:14:00Z">
        <w:r>
          <w:rPr>
            <w:lang w:eastAsia="zh-CN"/>
          </w:rPr>
          <w:t>-</w:t>
        </w:r>
        <w:r>
          <w:rPr>
            <w:lang w:eastAsia="zh-CN"/>
          </w:rPr>
          <w:tab/>
          <w:t>Confidence</w:t>
        </w:r>
      </w:ins>
    </w:p>
    <w:p w14:paraId="5A440B8B" w14:textId="77777777" w:rsidR="00B04546" w:rsidRDefault="00B04546" w:rsidP="00B04546">
      <w:pPr>
        <w:pStyle w:val="B2"/>
        <w:rPr>
          <w:ins w:id="231" w:author="Thomas Belling" w:date="2025-03-28T21:14:00Z" w16du:dateUtc="2025-03-28T20:14:00Z"/>
          <w:lang w:eastAsia="zh-CN"/>
        </w:rPr>
      </w:pPr>
      <w:ins w:id="232" w:author="Thomas Belling" w:date="2025-03-28T21:14:00Z" w16du:dateUtc="2025-03-28T20:14:00Z">
        <w:r>
          <w:rPr>
            <w:lang w:eastAsia="zh-CN"/>
          </w:rPr>
          <w:t>-</w:t>
        </w:r>
        <w:r>
          <w:rPr>
            <w:lang w:eastAsia="zh-CN"/>
          </w:rPr>
          <w:tab/>
          <w:t>Analytics Metadata Information.</w:t>
        </w:r>
      </w:ins>
    </w:p>
    <w:p w14:paraId="7F7BB75F" w14:textId="77777777" w:rsidR="00B04546" w:rsidRDefault="00B04546" w:rsidP="00B04546">
      <w:pPr>
        <w:pStyle w:val="B2"/>
        <w:rPr>
          <w:ins w:id="233" w:author="Thomas Belling" w:date="2025-03-28T21:14:00Z" w16du:dateUtc="2025-03-28T20:14:00Z"/>
        </w:rPr>
      </w:pPr>
      <w:ins w:id="234" w:author="Thomas Belling" w:date="2025-03-28T21:14:00Z" w16du:dateUtc="2025-03-28T20:14:00Z">
        <w:r>
          <w:t>-</w:t>
        </w:r>
        <w:r>
          <w:tab/>
          <w:t>Analytics Accuracy Information.</w:t>
        </w:r>
      </w:ins>
    </w:p>
    <w:p w14:paraId="4836BC96" w14:textId="77777777" w:rsidR="00B04546" w:rsidRDefault="00B04546" w:rsidP="00B04546">
      <w:pPr>
        <w:pStyle w:val="B1"/>
        <w:rPr>
          <w:ins w:id="235" w:author="Thomas Belling" w:date="2025-03-28T21:14:00Z" w16du:dateUtc="2025-03-28T20:14:00Z"/>
          <w:lang w:eastAsia="zh-CN"/>
        </w:rPr>
      </w:pPr>
      <w:ins w:id="236" w:author="Thomas Belling" w:date="2025-03-28T21:14:00Z" w16du:dateUtc="2025-03-28T20:14:00Z">
        <w:r>
          <w:rPr>
            <w:lang w:eastAsia="zh-CN"/>
          </w:rPr>
          <w:t>-</w:t>
        </w:r>
        <w:r>
          <w:rPr>
            <w:lang w:eastAsia="zh-CN"/>
          </w:rPr>
          <w:tab/>
          <w:t>Revised waiting time</w:t>
        </w:r>
      </w:ins>
    </w:p>
    <w:p w14:paraId="7CFFBCE8" w14:textId="0A29BDE8" w:rsidR="00984397" w:rsidDel="00B04546" w:rsidRDefault="00B04546" w:rsidP="00984397">
      <w:pPr>
        <w:pStyle w:val="B1"/>
        <w:rPr>
          <w:del w:id="237" w:author="Thomas Belling" w:date="2025-03-28T21:14:00Z" w16du:dateUtc="2025-03-28T20:14:00Z"/>
          <w:lang w:eastAsia="ja-JP"/>
        </w:rPr>
      </w:pPr>
      <w:ins w:id="238" w:author="Thomas Belling" w:date="2025-03-28T21:14:00Z" w16du:dateUtc="2025-03-28T20:14:00Z">
        <w:r>
          <w:t xml:space="preserve"> -</w:t>
        </w:r>
        <w:r>
          <w:tab/>
          <w:t xml:space="preserve">Termination Request: this parameter indicates that AF requests to terminate the inference subscription, i.e. AF will not provide further notifications related to this subscription, with cause </w:t>
        </w:r>
        <w:proofErr w:type="spellStart"/>
        <w:r>
          <w:t>value.</w:t>
        </w:r>
      </w:ins>
      <w:del w:id="239" w:author="Thomas Belling" w:date="2025-03-28T21:14:00Z" w16du:dateUtc="2025-03-28T20:14:00Z">
        <w:r w:rsidR="00984397" w:rsidDel="00B04546">
          <w:rPr>
            <w:lang w:eastAsia="ja-JP"/>
          </w:rPr>
          <w:delText>.</w:delText>
        </w:r>
      </w:del>
    </w:p>
    <w:p w14:paraId="79FF1221" w14:textId="77777777" w:rsidR="00984397" w:rsidRDefault="00984397" w:rsidP="00B04546">
      <w:pPr>
        <w:pStyle w:val="B1"/>
        <w:ind w:left="0" w:firstLine="0"/>
        <w:rPr>
          <w:lang w:eastAsia="ja-JP"/>
        </w:rPr>
      </w:pPr>
      <w:r w:rsidRPr="00857C6B">
        <w:rPr>
          <w:b/>
          <w:bCs/>
          <w:lang w:eastAsia="ja-JP"/>
        </w:rPr>
        <w:t>Outputs</w:t>
      </w:r>
      <w:proofErr w:type="spellEnd"/>
      <w:r w:rsidRPr="00857C6B">
        <w:rPr>
          <w:b/>
          <w:bCs/>
          <w:lang w:eastAsia="ja-JP"/>
        </w:rPr>
        <w:t>, Required:</w:t>
      </w:r>
      <w:r>
        <w:rPr>
          <w:lang w:eastAsia="ja-JP"/>
        </w:rPr>
        <w:t xml:space="preserve"> Operation execution result indication.</w:t>
      </w:r>
    </w:p>
    <w:p w14:paraId="496773F3" w14:textId="77777777" w:rsidR="00984397" w:rsidRDefault="00984397" w:rsidP="00984397">
      <w:pPr>
        <w:rPr>
          <w:lang w:eastAsia="ja-JP"/>
        </w:rPr>
      </w:pPr>
      <w:r w:rsidRPr="00857C6B">
        <w:rPr>
          <w:b/>
          <w:bCs/>
          <w:lang w:eastAsia="ja-JP"/>
        </w:rPr>
        <w:t>Outputs, Optional:</w:t>
      </w:r>
      <w:r>
        <w:rPr>
          <w:lang w:eastAsia="ja-JP"/>
        </w:rPr>
        <w:t xml:space="preserve"> None.</w:t>
      </w:r>
    </w:p>
    <w:p w14:paraId="3E7442A1" w14:textId="7FE25776" w:rsidR="000553F8" w:rsidRPr="000553F8" w:rsidRDefault="000553F8" w:rsidP="000553F8">
      <w:pPr>
        <w:pBdr>
          <w:top w:val="single" w:sz="4" w:space="1" w:color="auto"/>
          <w:left w:val="single" w:sz="4" w:space="4" w:color="auto"/>
          <w:bottom w:val="single" w:sz="4" w:space="1" w:color="auto"/>
          <w:right w:val="single" w:sz="4" w:space="4" w:color="auto"/>
        </w:pBdr>
        <w:jc w:val="center"/>
        <w:rPr>
          <w:sz w:val="40"/>
          <w:lang w:eastAsia="ja-JP"/>
        </w:rPr>
      </w:pPr>
      <w:bookmarkStart w:id="240" w:name="_CR12_5_5"/>
      <w:bookmarkStart w:id="241" w:name="_Toc193706151"/>
      <w:bookmarkEnd w:id="240"/>
      <w:r>
        <w:rPr>
          <w:sz w:val="40"/>
          <w:lang w:eastAsia="ja-JP"/>
        </w:rPr>
        <w:t>9</w:t>
      </w:r>
      <w:r w:rsidRPr="000553F8">
        <w:rPr>
          <w:sz w:val="40"/>
          <w:lang w:eastAsia="ja-JP"/>
        </w:rPr>
        <w:t>th change</w:t>
      </w:r>
    </w:p>
    <w:p w14:paraId="20D803C7" w14:textId="56D4D821" w:rsidR="00984397" w:rsidRDefault="00984397" w:rsidP="00984397">
      <w:pPr>
        <w:pStyle w:val="Heading3"/>
        <w:rPr>
          <w:lang w:eastAsia="ja-JP"/>
        </w:rPr>
      </w:pPr>
      <w:r>
        <w:rPr>
          <w:lang w:eastAsia="ja-JP"/>
        </w:rPr>
        <w:t>12.5.5</w:t>
      </w:r>
      <w:r>
        <w:rPr>
          <w:lang w:eastAsia="ja-JP"/>
        </w:rPr>
        <w:tab/>
      </w:r>
      <w:proofErr w:type="spellStart"/>
      <w:r>
        <w:rPr>
          <w:lang w:eastAsia="ja-JP"/>
        </w:rPr>
        <w:t>Nnef_Inference_Request</w:t>
      </w:r>
      <w:proofErr w:type="spellEnd"/>
      <w:r>
        <w:rPr>
          <w:lang w:eastAsia="ja-JP"/>
        </w:rPr>
        <w:t xml:space="preserve"> service operation</w:t>
      </w:r>
      <w:bookmarkEnd w:id="241"/>
    </w:p>
    <w:p w14:paraId="1A159C3F" w14:textId="77777777" w:rsidR="00984397" w:rsidRDefault="00984397" w:rsidP="00984397">
      <w:pPr>
        <w:rPr>
          <w:lang w:eastAsia="ja-JP"/>
        </w:rPr>
      </w:pPr>
      <w:r w:rsidRPr="00857C6B">
        <w:rPr>
          <w:b/>
          <w:bCs/>
          <w:lang w:eastAsia="ja-JP"/>
        </w:rPr>
        <w:t>Service operation name:</w:t>
      </w:r>
      <w:r>
        <w:rPr>
          <w:lang w:eastAsia="ja-JP"/>
        </w:rPr>
        <w:t xml:space="preserve"> </w:t>
      </w:r>
      <w:proofErr w:type="spellStart"/>
      <w:r>
        <w:rPr>
          <w:lang w:eastAsia="ja-JP"/>
        </w:rPr>
        <w:t>Nnef_Inference_Request</w:t>
      </w:r>
      <w:proofErr w:type="spellEnd"/>
    </w:p>
    <w:p w14:paraId="4A17E425" w14:textId="77777777" w:rsidR="00984397" w:rsidRDefault="00984397" w:rsidP="00984397">
      <w:pPr>
        <w:rPr>
          <w:lang w:eastAsia="ja-JP"/>
        </w:rPr>
      </w:pPr>
      <w:r w:rsidRPr="00857C6B">
        <w:rPr>
          <w:b/>
          <w:bCs/>
          <w:lang w:eastAsia="ja-JP"/>
        </w:rPr>
        <w:t>Description:</w:t>
      </w:r>
      <w:r>
        <w:rPr>
          <w:lang w:eastAsia="ja-JP"/>
        </w:rPr>
        <w:t xml:space="preserve"> The consumer requests the VFL server to perform a one-time VFL inference.</w:t>
      </w:r>
    </w:p>
    <w:p w14:paraId="11982F51" w14:textId="77777777" w:rsidR="00984397" w:rsidRPr="00857C6B" w:rsidRDefault="00984397" w:rsidP="00984397">
      <w:pPr>
        <w:rPr>
          <w:b/>
          <w:bCs/>
          <w:lang w:eastAsia="ja-JP"/>
        </w:rPr>
      </w:pPr>
      <w:r w:rsidRPr="00857C6B">
        <w:rPr>
          <w:b/>
          <w:bCs/>
          <w:lang w:eastAsia="ja-JP"/>
        </w:rPr>
        <w:t>Inputs, Required:</w:t>
      </w:r>
    </w:p>
    <w:p w14:paraId="165C0208" w14:textId="77777777" w:rsidR="00984397" w:rsidRDefault="00984397" w:rsidP="00984397">
      <w:pPr>
        <w:pStyle w:val="B1"/>
        <w:rPr>
          <w:lang w:eastAsia="ja-JP"/>
        </w:rPr>
      </w:pPr>
      <w:r>
        <w:rPr>
          <w:lang w:eastAsia="ja-JP"/>
        </w:rPr>
        <w:t>-</w:t>
      </w:r>
      <w:r>
        <w:rPr>
          <w:lang w:eastAsia="ja-JP"/>
        </w:rPr>
        <w:tab/>
        <w:t>Analytics ID.</w:t>
      </w:r>
    </w:p>
    <w:p w14:paraId="62C6AAF2" w14:textId="77777777" w:rsidR="00984397" w:rsidRDefault="00984397" w:rsidP="00984397">
      <w:pPr>
        <w:pStyle w:val="B1"/>
        <w:rPr>
          <w:lang w:eastAsia="ja-JP"/>
        </w:rPr>
      </w:pPr>
      <w:r>
        <w:rPr>
          <w:lang w:eastAsia="ja-JP"/>
        </w:rPr>
        <w:t>-</w:t>
      </w:r>
      <w:r>
        <w:rPr>
          <w:lang w:eastAsia="ja-JP"/>
        </w:rPr>
        <w:tab/>
        <w:t>Target of Analytics Reporting.</w:t>
      </w:r>
    </w:p>
    <w:p w14:paraId="7A98EF09" w14:textId="77777777" w:rsidR="00984397" w:rsidRPr="00857C6B" w:rsidRDefault="00984397" w:rsidP="00984397">
      <w:pPr>
        <w:rPr>
          <w:b/>
          <w:bCs/>
          <w:lang w:eastAsia="ja-JP"/>
        </w:rPr>
      </w:pPr>
      <w:r w:rsidRPr="00857C6B">
        <w:rPr>
          <w:b/>
          <w:bCs/>
          <w:lang w:eastAsia="ja-JP"/>
        </w:rPr>
        <w:t>Inputs, Optional:</w:t>
      </w:r>
    </w:p>
    <w:p w14:paraId="6540A2D4" w14:textId="30D8D4A9" w:rsidR="00B04546" w:rsidRDefault="00984397" w:rsidP="00B04546">
      <w:pPr>
        <w:pStyle w:val="B1"/>
        <w:rPr>
          <w:ins w:id="242" w:author="Thomas Belling" w:date="2025-03-28T21:15:00Z" w16du:dateUtc="2025-03-28T20:15:00Z"/>
          <w:lang w:eastAsia="ja-JP"/>
        </w:rPr>
      </w:pPr>
      <w:r>
        <w:rPr>
          <w:lang w:eastAsia="ja-JP"/>
        </w:rPr>
        <w:t>-</w:t>
      </w:r>
      <w:r>
        <w:rPr>
          <w:lang w:eastAsia="ja-JP"/>
        </w:rPr>
        <w:tab/>
        <w:t>Analytics Reporting Information.</w:t>
      </w:r>
      <w:ins w:id="243" w:author="Thomas Belling" w:date="2025-03-28T21:15:00Z" w16du:dateUtc="2025-03-28T20:15:00Z">
        <w:r w:rsidR="00B04546" w:rsidRPr="00B04546">
          <w:rPr>
            <w:lang w:eastAsia="ja-JP"/>
          </w:rPr>
          <w:t xml:space="preserve"> </w:t>
        </w:r>
        <w:r w:rsidR="00B04546">
          <w:rPr>
            <w:lang w:eastAsia="ja-JP"/>
          </w:rPr>
          <w:t>(see Clause 6.1.3 for explanation of parameters)</w:t>
        </w:r>
      </w:ins>
    </w:p>
    <w:p w14:paraId="7BB37C5F" w14:textId="77777777" w:rsidR="00B04546" w:rsidRDefault="00B04546" w:rsidP="00B04546">
      <w:pPr>
        <w:pStyle w:val="B2"/>
        <w:rPr>
          <w:ins w:id="244" w:author="Thomas Belling" w:date="2025-03-28T21:15:00Z" w16du:dateUtc="2025-03-28T20:15:00Z"/>
        </w:rPr>
      </w:pPr>
      <w:ins w:id="245" w:author="Thomas Belling" w:date="2025-03-28T21:15:00Z" w16du:dateUtc="2025-03-28T20:15:00Z">
        <w:r>
          <w:rPr>
            <w:lang w:eastAsia="zh-CN"/>
          </w:rPr>
          <w:t>-</w:t>
        </w:r>
        <w:r>
          <w:rPr>
            <w:lang w:eastAsia="zh-CN"/>
          </w:rPr>
          <w:tab/>
        </w:r>
        <w:r w:rsidRPr="005D2CF1">
          <w:rPr>
            <w:lang w:eastAsia="zh-CN"/>
          </w:rPr>
          <w:t>Reporting Thresholds</w:t>
        </w:r>
        <w:r>
          <w:t xml:space="preserve"> </w:t>
        </w:r>
      </w:ins>
    </w:p>
    <w:p w14:paraId="2FB75527" w14:textId="77777777" w:rsidR="00B04546" w:rsidRDefault="00B04546" w:rsidP="00B04546">
      <w:pPr>
        <w:pStyle w:val="B2"/>
        <w:rPr>
          <w:ins w:id="246" w:author="Thomas Belling" w:date="2025-03-28T21:15:00Z" w16du:dateUtc="2025-03-28T20:15:00Z"/>
        </w:rPr>
      </w:pPr>
      <w:ins w:id="247" w:author="Thomas Belling" w:date="2025-03-28T21:15:00Z" w16du:dateUtc="2025-03-28T20:15:00Z">
        <w:r>
          <w:t>-</w:t>
        </w:r>
        <w:r>
          <w:tab/>
        </w:r>
        <w:r w:rsidRPr="005D2CF1">
          <w:t>Analytics target period</w:t>
        </w:r>
      </w:ins>
    </w:p>
    <w:p w14:paraId="274A90C3" w14:textId="77777777" w:rsidR="00B04546" w:rsidRDefault="00B04546" w:rsidP="00B04546">
      <w:pPr>
        <w:pStyle w:val="B2"/>
        <w:rPr>
          <w:ins w:id="248" w:author="Thomas Belling" w:date="2025-03-28T21:15:00Z" w16du:dateUtc="2025-03-28T20:15:00Z"/>
        </w:rPr>
      </w:pPr>
      <w:ins w:id="249" w:author="Thomas Belling" w:date="2025-03-28T21:15:00Z" w16du:dateUtc="2025-03-28T20:15:00Z">
        <w:r>
          <w:t xml:space="preserve">- </w:t>
        </w:r>
        <w:r>
          <w:tab/>
          <w:t>Data time window</w:t>
        </w:r>
      </w:ins>
    </w:p>
    <w:p w14:paraId="72A04947" w14:textId="77777777" w:rsidR="00B04546" w:rsidRDefault="00B04546" w:rsidP="00B04546">
      <w:pPr>
        <w:pStyle w:val="B2"/>
        <w:rPr>
          <w:ins w:id="250" w:author="Thomas Belling" w:date="2025-03-28T21:15:00Z" w16du:dateUtc="2025-03-28T20:15:00Z"/>
        </w:rPr>
      </w:pPr>
      <w:ins w:id="251" w:author="Thomas Belling" w:date="2025-03-28T21:15:00Z" w16du:dateUtc="2025-03-28T20:15:00Z">
        <w:r>
          <w:t>-</w:t>
        </w:r>
        <w:r>
          <w:tab/>
          <w:t>P</w:t>
        </w:r>
        <w:r w:rsidRPr="005D2CF1">
          <w:t>referred level of accuracy of the analytics</w:t>
        </w:r>
        <w:r>
          <w:t>;</w:t>
        </w:r>
      </w:ins>
    </w:p>
    <w:p w14:paraId="0A280ABA" w14:textId="77777777" w:rsidR="00B04546" w:rsidRDefault="00B04546" w:rsidP="00B04546">
      <w:pPr>
        <w:pStyle w:val="B2"/>
        <w:rPr>
          <w:ins w:id="252" w:author="Thomas Belling" w:date="2025-03-28T21:15:00Z" w16du:dateUtc="2025-03-28T20:15:00Z"/>
        </w:rPr>
      </w:pPr>
      <w:ins w:id="253" w:author="Thomas Belling" w:date="2025-03-28T21:15:00Z" w16du:dateUtc="2025-03-28T20:15:00Z">
        <w:r>
          <w:t>-</w:t>
        </w:r>
        <w:r>
          <w:tab/>
          <w:t>Preferred level of accuracy per analytics subset;</w:t>
        </w:r>
      </w:ins>
    </w:p>
    <w:p w14:paraId="3D3044A2" w14:textId="77777777" w:rsidR="00B04546" w:rsidRDefault="00B04546" w:rsidP="00B04546">
      <w:pPr>
        <w:pStyle w:val="B2"/>
        <w:rPr>
          <w:ins w:id="254" w:author="Thomas Belling" w:date="2025-03-28T21:15:00Z" w16du:dateUtc="2025-03-28T20:15:00Z"/>
          <w:lang w:eastAsia="zh-CN"/>
        </w:rPr>
      </w:pPr>
      <w:ins w:id="255" w:author="Thomas Belling" w:date="2025-03-28T21:15:00Z" w16du:dateUtc="2025-03-28T20:15:00Z">
        <w:r>
          <w:rPr>
            <w:lang w:eastAsia="zh-CN"/>
          </w:rPr>
          <w:t>-</w:t>
        </w:r>
        <w:r>
          <w:rPr>
            <w:lang w:eastAsia="zh-CN"/>
          </w:rPr>
          <w:tab/>
          <w:t>Dataset Statistical Properties</w:t>
        </w:r>
      </w:ins>
    </w:p>
    <w:p w14:paraId="7FC5C421" w14:textId="77777777" w:rsidR="00B04546" w:rsidRDefault="00B04546" w:rsidP="00B04546">
      <w:pPr>
        <w:pStyle w:val="B2"/>
        <w:rPr>
          <w:ins w:id="256" w:author="Thomas Belling" w:date="2025-03-28T21:15:00Z" w16du:dateUtc="2025-03-28T20:15:00Z"/>
        </w:rPr>
      </w:pPr>
      <w:ins w:id="257" w:author="Thomas Belling" w:date="2025-03-28T21:15:00Z" w16du:dateUtc="2025-03-28T20:15:00Z">
        <w:r>
          <w:rPr>
            <w:lang w:eastAsia="zh-CN"/>
          </w:rPr>
          <w:t>-</w:t>
        </w:r>
        <w:r>
          <w:rPr>
            <w:lang w:eastAsia="zh-CN"/>
          </w:rPr>
          <w:tab/>
        </w:r>
        <w:r w:rsidRPr="005D2CF1">
          <w:t>Time when analytics information is needed</w:t>
        </w:r>
      </w:ins>
    </w:p>
    <w:p w14:paraId="6102188D" w14:textId="77777777" w:rsidR="00B04546" w:rsidRDefault="00B04546" w:rsidP="00B04546">
      <w:pPr>
        <w:pStyle w:val="B2"/>
        <w:rPr>
          <w:ins w:id="258" w:author="Thomas Belling" w:date="2025-03-28T21:15:00Z" w16du:dateUtc="2025-03-28T20:15:00Z"/>
          <w:lang w:eastAsia="zh-CN"/>
        </w:rPr>
      </w:pPr>
      <w:ins w:id="259" w:author="Thomas Belling" w:date="2025-03-28T21:15:00Z" w16du:dateUtc="2025-03-28T20:15:00Z">
        <w:r>
          <w:t>-</w:t>
        </w:r>
        <w:r>
          <w:tab/>
        </w:r>
        <w:r>
          <w:rPr>
            <w:lang w:eastAsia="zh-CN"/>
          </w:rPr>
          <w:t>M</w:t>
        </w:r>
        <w:r w:rsidRPr="005D2CF1">
          <w:rPr>
            <w:lang w:eastAsia="zh-CN"/>
          </w:rPr>
          <w:t>aximum number of objects requested</w:t>
        </w:r>
      </w:ins>
    </w:p>
    <w:p w14:paraId="2874CF16" w14:textId="77777777" w:rsidR="00B04546" w:rsidRDefault="00B04546" w:rsidP="00B04546">
      <w:pPr>
        <w:pStyle w:val="B2"/>
        <w:rPr>
          <w:ins w:id="260" w:author="Thomas Belling" w:date="2025-03-28T21:15:00Z" w16du:dateUtc="2025-03-28T20:15:00Z"/>
        </w:rPr>
      </w:pPr>
      <w:ins w:id="261" w:author="Thomas Belling" w:date="2025-03-28T21:15:00Z" w16du:dateUtc="2025-03-28T20:15:00Z">
        <w:r>
          <w:rPr>
            <w:lang w:eastAsia="zh-CN"/>
          </w:rPr>
          <w:t>-</w:t>
        </w:r>
        <w:r>
          <w:rPr>
            <w:lang w:eastAsia="zh-CN"/>
          </w:rPr>
          <w:tab/>
        </w:r>
        <w:r>
          <w:t xml:space="preserve">Preferred granularity of location information </w:t>
        </w:r>
      </w:ins>
    </w:p>
    <w:p w14:paraId="24394E1E" w14:textId="77777777" w:rsidR="00B04546" w:rsidRDefault="00B04546" w:rsidP="00B04546">
      <w:pPr>
        <w:pStyle w:val="B2"/>
        <w:rPr>
          <w:ins w:id="262" w:author="Thomas Belling" w:date="2025-03-28T21:15:00Z" w16du:dateUtc="2025-03-28T20:15:00Z"/>
        </w:rPr>
      </w:pPr>
      <w:ins w:id="263" w:author="Thomas Belling" w:date="2025-03-28T21:15:00Z" w16du:dateUtc="2025-03-28T20:15:00Z">
        <w:r>
          <w:t>-</w:t>
        </w:r>
        <w:r>
          <w:tab/>
          <w:t>Spatial granularity size</w:t>
        </w:r>
      </w:ins>
    </w:p>
    <w:p w14:paraId="4576A78B" w14:textId="77777777" w:rsidR="00B04546" w:rsidRDefault="00B04546" w:rsidP="00B04546">
      <w:pPr>
        <w:pStyle w:val="B2"/>
        <w:rPr>
          <w:ins w:id="264" w:author="Thomas Belling" w:date="2025-03-28T21:15:00Z" w16du:dateUtc="2025-03-28T20:15:00Z"/>
        </w:rPr>
      </w:pPr>
      <w:ins w:id="265" w:author="Thomas Belling" w:date="2025-03-28T21:15:00Z" w16du:dateUtc="2025-03-28T20:15:00Z">
        <w:r>
          <w:t>-</w:t>
        </w:r>
        <w:r>
          <w:tab/>
          <w:t>Temporal granularity size</w:t>
        </w:r>
      </w:ins>
    </w:p>
    <w:p w14:paraId="740666BF" w14:textId="77777777" w:rsidR="00B04546" w:rsidRDefault="00B04546" w:rsidP="00B04546">
      <w:pPr>
        <w:pStyle w:val="B2"/>
        <w:rPr>
          <w:ins w:id="266" w:author="Thomas Belling" w:date="2025-03-28T21:15:00Z" w16du:dateUtc="2025-03-28T20:15:00Z"/>
        </w:rPr>
      </w:pPr>
      <w:ins w:id="267" w:author="Thomas Belling" w:date="2025-03-28T21:15:00Z" w16du:dateUtc="2025-03-28T20:15:00Z">
        <w:r>
          <w:t>-</w:t>
        </w:r>
        <w:r>
          <w:tab/>
          <w:t>Preferred orientation of location information</w:t>
        </w:r>
      </w:ins>
    </w:p>
    <w:p w14:paraId="34A092C4" w14:textId="77777777" w:rsidR="00B04546" w:rsidRDefault="00B04546" w:rsidP="00B04546">
      <w:pPr>
        <w:pStyle w:val="B2"/>
        <w:rPr>
          <w:ins w:id="268" w:author="Thomas Belling" w:date="2025-03-28T21:15:00Z" w16du:dateUtc="2025-03-28T20:15:00Z"/>
          <w:lang w:eastAsia="zh-CN"/>
        </w:rPr>
      </w:pPr>
      <w:ins w:id="269" w:author="Thomas Belling" w:date="2025-03-28T21:15:00Z" w16du:dateUtc="2025-03-28T20:15:00Z">
        <w:r>
          <w:t>-</w:t>
        </w:r>
        <w:r>
          <w:tab/>
        </w:r>
        <w:r>
          <w:rPr>
            <w:lang w:eastAsia="zh-CN"/>
          </w:rPr>
          <w:t>Preferred order of results</w:t>
        </w:r>
      </w:ins>
    </w:p>
    <w:p w14:paraId="0F2B39E7" w14:textId="77777777" w:rsidR="00B04546" w:rsidRDefault="00B04546" w:rsidP="00B04546">
      <w:pPr>
        <w:pStyle w:val="B2"/>
        <w:rPr>
          <w:ins w:id="270" w:author="Thomas Belling" w:date="2025-03-28T21:15:00Z" w16du:dateUtc="2025-03-28T20:15:00Z"/>
          <w:lang w:eastAsia="zh-CN"/>
        </w:rPr>
      </w:pPr>
      <w:ins w:id="271" w:author="Thomas Belling" w:date="2025-03-28T21:15:00Z" w16du:dateUtc="2025-03-28T20:15:00Z">
        <w:r>
          <w:rPr>
            <w:lang w:eastAsia="zh-CN"/>
          </w:rPr>
          <w:lastRenderedPageBreak/>
          <w:t>-</w:t>
        </w:r>
        <w:r>
          <w:rPr>
            <w:lang w:eastAsia="zh-CN"/>
          </w:rPr>
          <w:tab/>
          <w:t>Output strategy;</w:t>
        </w:r>
      </w:ins>
    </w:p>
    <w:p w14:paraId="08591E73" w14:textId="77777777" w:rsidR="00B04546" w:rsidRDefault="00B04546" w:rsidP="00B04546">
      <w:pPr>
        <w:pStyle w:val="B2"/>
        <w:rPr>
          <w:ins w:id="272" w:author="Thomas Belling" w:date="2025-03-28T21:15:00Z" w16du:dateUtc="2025-03-28T20:15:00Z"/>
          <w:lang w:eastAsia="zh-CN"/>
        </w:rPr>
      </w:pPr>
      <w:ins w:id="273" w:author="Thomas Belling" w:date="2025-03-28T21:15:00Z" w16du:dateUtc="2025-03-28T20:15:00Z">
        <w:r>
          <w:rPr>
            <w:lang w:eastAsia="zh-CN"/>
          </w:rPr>
          <w:t>-</w:t>
        </w:r>
        <w:r>
          <w:rPr>
            <w:lang w:eastAsia="zh-CN"/>
          </w:rPr>
          <w:tab/>
          <w:t>Analytics Metadata Request</w:t>
        </w:r>
      </w:ins>
    </w:p>
    <w:p w14:paraId="58172667" w14:textId="3990C672" w:rsidR="00984397" w:rsidRDefault="00B04546" w:rsidP="00B04546">
      <w:pPr>
        <w:pStyle w:val="B2"/>
        <w:rPr>
          <w:lang w:eastAsia="ja-JP"/>
        </w:rPr>
      </w:pPr>
      <w:ins w:id="274" w:author="Thomas Belling" w:date="2025-03-28T21:15:00Z" w16du:dateUtc="2025-03-28T20:15:00Z">
        <w:r>
          <w:rPr>
            <w:lang w:eastAsia="zh-CN"/>
          </w:rPr>
          <w:t>-</w:t>
        </w:r>
        <w:r>
          <w:rPr>
            <w:lang w:eastAsia="zh-CN"/>
          </w:rPr>
          <w:tab/>
        </w:r>
        <w:r>
          <w:t>Analytics Accuracy Request information</w:t>
        </w:r>
      </w:ins>
    </w:p>
    <w:p w14:paraId="0B291A42" w14:textId="77777777" w:rsidR="00984397" w:rsidRDefault="00984397" w:rsidP="00984397">
      <w:pPr>
        <w:pStyle w:val="B1"/>
        <w:rPr>
          <w:lang w:eastAsia="ja-JP"/>
        </w:rPr>
      </w:pPr>
      <w:r>
        <w:rPr>
          <w:lang w:eastAsia="ja-JP"/>
        </w:rPr>
        <w:t>-</w:t>
      </w:r>
      <w:r>
        <w:rPr>
          <w:lang w:eastAsia="ja-JP"/>
        </w:rPr>
        <w:tab/>
        <w:t>Analytics Filter.</w:t>
      </w:r>
    </w:p>
    <w:p w14:paraId="42E10B7A" w14:textId="77777777" w:rsidR="00984397" w:rsidRDefault="00984397" w:rsidP="00984397">
      <w:pPr>
        <w:rPr>
          <w:lang w:eastAsia="ja-JP"/>
        </w:rPr>
      </w:pPr>
      <w:r w:rsidRPr="00857C6B">
        <w:rPr>
          <w:b/>
          <w:bCs/>
          <w:lang w:eastAsia="ja-JP"/>
        </w:rPr>
        <w:t>Outputs, Required:</w:t>
      </w:r>
      <w:r>
        <w:rPr>
          <w:lang w:eastAsia="ja-JP"/>
        </w:rPr>
        <w:t xml:space="preserve"> If the request is accepted, then VFL inference results. When the request is not accepted, an error response.</w:t>
      </w:r>
    </w:p>
    <w:p w14:paraId="4E821552" w14:textId="6EEC8020" w:rsidR="00984397" w:rsidRDefault="00984397" w:rsidP="00984397">
      <w:pPr>
        <w:rPr>
          <w:lang w:eastAsia="ja-JP"/>
        </w:rPr>
      </w:pPr>
      <w:r w:rsidRPr="00857C6B">
        <w:rPr>
          <w:b/>
          <w:bCs/>
          <w:lang w:eastAsia="ja-JP"/>
        </w:rPr>
        <w:t>Outputs, Optional:</w:t>
      </w:r>
      <w:del w:id="275" w:author="Thomas Belling" w:date="2025-03-28T21:15:00Z" w16du:dateUtc="2025-03-28T20:15:00Z">
        <w:r w:rsidDel="00B04546">
          <w:rPr>
            <w:lang w:eastAsia="ja-JP"/>
          </w:rPr>
          <w:delText xml:space="preserve"> None</w:delText>
        </w:r>
      </w:del>
      <w:r>
        <w:rPr>
          <w:lang w:eastAsia="ja-JP"/>
        </w:rPr>
        <w:t>.</w:t>
      </w:r>
    </w:p>
    <w:p w14:paraId="5848AEFA" w14:textId="77777777" w:rsidR="00B04546" w:rsidRDefault="00B04546" w:rsidP="00B04546">
      <w:pPr>
        <w:pStyle w:val="B1"/>
        <w:rPr>
          <w:ins w:id="276" w:author="Thomas Belling" w:date="2025-03-28T21:15:00Z" w16du:dateUtc="2025-03-28T20:15:00Z"/>
          <w:lang w:eastAsia="zh-CN"/>
        </w:rPr>
      </w:pPr>
      <w:ins w:id="277" w:author="Thomas Belling" w:date="2025-03-28T21:15:00Z" w16du:dateUtc="2025-03-28T20:15:00Z">
        <w:r>
          <w:rPr>
            <w:lang w:eastAsia="zh-CN"/>
          </w:rPr>
          <w:t>-</w:t>
        </w:r>
        <w:r>
          <w:rPr>
            <w:lang w:eastAsia="zh-CN"/>
          </w:rPr>
          <w:tab/>
          <w:t>V</w:t>
        </w:r>
        <w:r w:rsidRPr="005D2CF1">
          <w:rPr>
            <w:lang w:eastAsia="zh-CN"/>
          </w:rPr>
          <w:t>alidity period</w:t>
        </w:r>
        <w:r>
          <w:rPr>
            <w:lang w:eastAsia="zh-CN"/>
          </w:rPr>
          <w:t>.</w:t>
        </w:r>
      </w:ins>
    </w:p>
    <w:p w14:paraId="776D8DED" w14:textId="77777777" w:rsidR="00B04546" w:rsidRDefault="00B04546" w:rsidP="00B04546">
      <w:pPr>
        <w:pStyle w:val="B1"/>
        <w:rPr>
          <w:ins w:id="278" w:author="Thomas Belling" w:date="2025-03-28T21:15:00Z" w16du:dateUtc="2025-03-28T20:15:00Z"/>
          <w:lang w:eastAsia="zh-CN"/>
        </w:rPr>
      </w:pPr>
      <w:ins w:id="279" w:author="Thomas Belling" w:date="2025-03-28T21:15:00Z" w16du:dateUtc="2025-03-28T20:15:00Z">
        <w:r>
          <w:rPr>
            <w:lang w:eastAsia="zh-CN"/>
          </w:rPr>
          <w:t>-</w:t>
        </w:r>
        <w:r>
          <w:rPr>
            <w:lang w:eastAsia="zh-CN"/>
          </w:rPr>
          <w:tab/>
          <w:t>Confidence</w:t>
        </w:r>
      </w:ins>
    </w:p>
    <w:p w14:paraId="40EAA686" w14:textId="77777777" w:rsidR="00B04546" w:rsidRDefault="00B04546" w:rsidP="00B04546">
      <w:pPr>
        <w:pStyle w:val="B1"/>
        <w:rPr>
          <w:ins w:id="280" w:author="Thomas Belling" w:date="2025-03-28T21:15:00Z" w16du:dateUtc="2025-03-28T20:15:00Z"/>
          <w:lang w:eastAsia="zh-CN"/>
        </w:rPr>
      </w:pPr>
      <w:ins w:id="281" w:author="Thomas Belling" w:date="2025-03-28T21:15:00Z" w16du:dateUtc="2025-03-28T20:15:00Z">
        <w:r>
          <w:rPr>
            <w:lang w:eastAsia="zh-CN"/>
          </w:rPr>
          <w:t>-</w:t>
        </w:r>
        <w:r>
          <w:rPr>
            <w:lang w:eastAsia="zh-CN"/>
          </w:rPr>
          <w:tab/>
          <w:t>Analytics Metadata Information.</w:t>
        </w:r>
      </w:ins>
    </w:p>
    <w:p w14:paraId="05032C0A" w14:textId="77777777" w:rsidR="00B04546" w:rsidRDefault="00B04546" w:rsidP="00B04546">
      <w:pPr>
        <w:pStyle w:val="B1"/>
        <w:rPr>
          <w:ins w:id="282" w:author="Thomas Belling" w:date="2025-03-28T21:15:00Z" w16du:dateUtc="2025-03-28T20:15:00Z"/>
          <w:lang w:eastAsia="zh-CN"/>
        </w:rPr>
      </w:pPr>
      <w:ins w:id="283" w:author="Thomas Belling" w:date="2025-03-28T21:15:00Z" w16du:dateUtc="2025-03-28T20:15:00Z">
        <w:r>
          <w:rPr>
            <w:lang w:eastAsia="zh-CN"/>
          </w:rPr>
          <w:t>-</w:t>
        </w:r>
        <w:r>
          <w:rPr>
            <w:lang w:eastAsia="zh-CN"/>
          </w:rPr>
          <w:tab/>
          <w:t>Analytics Accuracy Information</w:t>
        </w:r>
      </w:ins>
    </w:p>
    <w:p w14:paraId="44A59872" w14:textId="77777777" w:rsidR="00984397" w:rsidRDefault="00984397">
      <w:pPr>
        <w:rPr>
          <w:noProof/>
        </w:rPr>
      </w:pPr>
    </w:p>
    <w:p w14:paraId="0FF6B414" w14:textId="77777777" w:rsidR="000553F8" w:rsidRDefault="000553F8">
      <w:pPr>
        <w:rPr>
          <w:noProof/>
        </w:rPr>
      </w:pPr>
    </w:p>
    <w:p w14:paraId="3EFC84DF" w14:textId="788241C4" w:rsidR="000553F8" w:rsidRPr="000553F8" w:rsidRDefault="000553F8" w:rsidP="000553F8">
      <w:pPr>
        <w:pBdr>
          <w:top w:val="single" w:sz="4" w:space="1" w:color="auto"/>
          <w:left w:val="single" w:sz="4" w:space="4" w:color="auto"/>
          <w:bottom w:val="single" w:sz="4" w:space="1" w:color="auto"/>
          <w:right w:val="single" w:sz="4" w:space="4" w:color="auto"/>
        </w:pBdr>
        <w:jc w:val="center"/>
        <w:rPr>
          <w:noProof/>
          <w:sz w:val="40"/>
        </w:rPr>
      </w:pPr>
      <w:r w:rsidRPr="000553F8">
        <w:rPr>
          <w:noProof/>
          <w:sz w:val="40"/>
        </w:rPr>
        <w:t>End of changes</w:t>
      </w:r>
    </w:p>
    <w:sectPr w:rsidR="000553F8" w:rsidRPr="000553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F8"/>
    <w:rsid w:val="00061C70"/>
    <w:rsid w:val="00070E09"/>
    <w:rsid w:val="00081B5D"/>
    <w:rsid w:val="000A6394"/>
    <w:rsid w:val="000B7FED"/>
    <w:rsid w:val="000C038A"/>
    <w:rsid w:val="000C1945"/>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738"/>
    <w:rsid w:val="00287BF0"/>
    <w:rsid w:val="00297A13"/>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4616"/>
    <w:rsid w:val="00792342"/>
    <w:rsid w:val="007977A8"/>
    <w:rsid w:val="007B512A"/>
    <w:rsid w:val="007C2097"/>
    <w:rsid w:val="007D6A07"/>
    <w:rsid w:val="007E3DDA"/>
    <w:rsid w:val="007F7259"/>
    <w:rsid w:val="008040A8"/>
    <w:rsid w:val="008279FA"/>
    <w:rsid w:val="008626E7"/>
    <w:rsid w:val="00870EE7"/>
    <w:rsid w:val="008863B9"/>
    <w:rsid w:val="008A416B"/>
    <w:rsid w:val="008A45A6"/>
    <w:rsid w:val="008D3CCC"/>
    <w:rsid w:val="008F3789"/>
    <w:rsid w:val="008F686C"/>
    <w:rsid w:val="009148DE"/>
    <w:rsid w:val="00941E30"/>
    <w:rsid w:val="009531B0"/>
    <w:rsid w:val="009741B3"/>
    <w:rsid w:val="009777D9"/>
    <w:rsid w:val="00984397"/>
    <w:rsid w:val="00991B88"/>
    <w:rsid w:val="009A5753"/>
    <w:rsid w:val="009A579D"/>
    <w:rsid w:val="009E3297"/>
    <w:rsid w:val="009F734F"/>
    <w:rsid w:val="00A104D2"/>
    <w:rsid w:val="00A246B6"/>
    <w:rsid w:val="00A47E70"/>
    <w:rsid w:val="00A50CF0"/>
    <w:rsid w:val="00A7671C"/>
    <w:rsid w:val="00AA2CBC"/>
    <w:rsid w:val="00AC5820"/>
    <w:rsid w:val="00AD1CD8"/>
    <w:rsid w:val="00B04546"/>
    <w:rsid w:val="00B258BB"/>
    <w:rsid w:val="00B67B97"/>
    <w:rsid w:val="00B968C8"/>
    <w:rsid w:val="00BA3EC5"/>
    <w:rsid w:val="00BA51D9"/>
    <w:rsid w:val="00BB5DFC"/>
    <w:rsid w:val="00BD279D"/>
    <w:rsid w:val="00BD6BB8"/>
    <w:rsid w:val="00C66BA2"/>
    <w:rsid w:val="00C72F59"/>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6932"/>
    <w:rsid w:val="00EA569B"/>
    <w:rsid w:val="00EB09B7"/>
    <w:rsid w:val="00EE7D7C"/>
    <w:rsid w:val="00F0345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984397"/>
    <w:rPr>
      <w:rFonts w:ascii="Times New Roman" w:hAnsi="Times New Roman"/>
      <w:color w:val="FF0000"/>
      <w:lang w:val="en-GB" w:eastAsia="en-US"/>
    </w:rPr>
  </w:style>
  <w:style w:type="character" w:customStyle="1" w:styleId="B1Char">
    <w:name w:val="B1 Char"/>
    <w:link w:val="B1"/>
    <w:rsid w:val="00984397"/>
    <w:rPr>
      <w:rFonts w:ascii="Times New Roman" w:hAnsi="Times New Roman"/>
      <w:lang w:val="en-GB" w:eastAsia="en-US"/>
    </w:rPr>
  </w:style>
  <w:style w:type="character" w:customStyle="1" w:styleId="NOZchn">
    <w:name w:val="NO Zchn"/>
    <w:link w:val="NO"/>
    <w:qFormat/>
    <w:rsid w:val="00984397"/>
    <w:rPr>
      <w:rFonts w:ascii="Times New Roman" w:hAnsi="Times New Roman"/>
      <w:lang w:val="en-GB" w:eastAsia="en-US"/>
    </w:rPr>
  </w:style>
  <w:style w:type="character" w:customStyle="1" w:styleId="B2Char">
    <w:name w:val="B2 Char"/>
    <w:link w:val="B2"/>
    <w:rsid w:val="00984397"/>
    <w:rPr>
      <w:rFonts w:ascii="Times New Roman" w:hAnsi="Times New Roman"/>
      <w:lang w:val="en-GB" w:eastAsia="en-US"/>
    </w:rPr>
  </w:style>
  <w:style w:type="character" w:customStyle="1" w:styleId="THChar">
    <w:name w:val="TH Char"/>
    <w:link w:val="TH"/>
    <w:qFormat/>
    <w:rsid w:val="00984397"/>
    <w:rPr>
      <w:rFonts w:ascii="Arial" w:hAnsi="Arial"/>
      <w:b/>
      <w:lang w:val="en-GB" w:eastAsia="en-US"/>
    </w:rPr>
  </w:style>
  <w:style w:type="character" w:customStyle="1" w:styleId="TFChar">
    <w:name w:val="TF Char"/>
    <w:link w:val="TF"/>
    <w:rsid w:val="00984397"/>
    <w:rPr>
      <w:rFonts w:ascii="Arial" w:hAnsi="Arial"/>
      <w:b/>
      <w:lang w:val="en-GB" w:eastAsia="en-US"/>
    </w:rPr>
  </w:style>
  <w:style w:type="paragraph" w:styleId="Revision">
    <w:name w:val="Revision"/>
    <w:hidden/>
    <w:uiPriority w:val="99"/>
    <w:semiHidden/>
    <w:rsid w:val="00A104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26" Type="http://schemas.openxmlformats.org/officeDocument/2006/relationships/customXml" Target="../customXml/item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customXml" Target="../customXml/item5.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customXml" Target="../customXml/item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RBI5PAMIO524-1616901215-44919</_dlc_DocId>
    <_dlc_DocIdUrl xmlns="71c5aaf6-e6ce-465b-b873-5148d2a4c105">
      <Url>https://nokia.sharepoint.com/sites/gxp/_layouts/15/DocIdRedir.aspx?ID=RBI5PAMIO524-1616901215-44919</Url>
      <Description>RBI5PAMIO524-1616901215-44919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357A2BC-AA3F-4BB0-BE33-95D6CB1E7BB9}"/>
</file>

<file path=customXml/itemProps3.xml><?xml version="1.0" encoding="utf-8"?>
<ds:datastoreItem xmlns:ds="http://schemas.openxmlformats.org/officeDocument/2006/customXml" ds:itemID="{2C15B6C7-9662-4C88-9525-18F104A234BA}"/>
</file>

<file path=customXml/itemProps4.xml><?xml version="1.0" encoding="utf-8"?>
<ds:datastoreItem xmlns:ds="http://schemas.openxmlformats.org/officeDocument/2006/customXml" ds:itemID="{B86D369C-A8CE-4CD0-818E-66E2C315CA03}"/>
</file>

<file path=customXml/itemProps5.xml><?xml version="1.0" encoding="utf-8"?>
<ds:datastoreItem xmlns:ds="http://schemas.openxmlformats.org/officeDocument/2006/customXml" ds:itemID="{9A4C33CB-F3AF-4E2A-8761-083D2D671CB1}"/>
</file>

<file path=customXml/itemProps6.xml><?xml version="1.0" encoding="utf-8"?>
<ds:datastoreItem xmlns:ds="http://schemas.openxmlformats.org/officeDocument/2006/customXml" ds:itemID="{B421669F-8F50-4945-8D72-B205EC8C3ECC}"/>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12</Pages>
  <Words>2605</Words>
  <Characters>16204</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1899-12-31T23:00:00Z</cp:lastPrinted>
  <dcterms:created xsi:type="dcterms:W3CDTF">2025-03-27T20:13:00Z</dcterms:created>
  <dcterms:modified xsi:type="dcterms:W3CDTF">2025-03-28T20:38:00Z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S2-2503234</vt:lpwstr>
  </property>
  <property fmtid="{D5CDD505-2E9C-101B-9397-08002B2CF9AE}" pid="10" name="Spec#">
    <vt:lpwstr>23.288</vt:lpwstr>
  </property>
  <property fmtid="{D5CDD505-2E9C-101B-9397-08002B2CF9AE}" pid="11" name="Cr#">
    <vt:lpwstr>1425</vt:lpwstr>
  </property>
  <property fmtid="{D5CDD505-2E9C-101B-9397-08002B2CF9AE}" pid="12" name="Revision">
    <vt:lpwstr>-</vt:lpwstr>
  </property>
  <property fmtid="{D5CDD505-2E9C-101B-9397-08002B2CF9AE}" pid="13" name="Version">
    <vt:lpwstr>19.2.0</vt:lpwstr>
  </property>
  <property fmtid="{D5CDD505-2E9C-101B-9397-08002B2CF9AE}" pid="14" name="CrTitle">
    <vt:lpwstr>Parameters vertical federated learning inference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0c56958e-3cca-4f77-88ac-862feaa3f795</vt:lpwstr>
  </property>
  <property fmtid="{D5CDD505-2E9C-101B-9397-08002B2CF9AE}" pid="23" name="MediaServiceImageTags">
    <vt:lpwstr/>
  </property>
</Properties>
</file>